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1402E" w14:textId="77777777" w:rsidR="00B87DD0" w:rsidRDefault="00532798">
      <w:pPr>
        <w:tabs>
          <w:tab w:val="right" w:pos="9638"/>
        </w:tabs>
        <w:rPr>
          <w:rFonts w:ascii="Arial" w:eastAsia="Yu Mincho" w:hAnsi="Arial" w:cs="Arial"/>
          <w:b/>
          <w:sz w:val="24"/>
          <w:szCs w:val="24"/>
          <w:lang w:eastAsia="ko-KR"/>
        </w:rPr>
      </w:pPr>
      <w:r>
        <w:rPr>
          <w:rFonts w:ascii="Arial" w:hAnsi="Arial" w:cs="Arial"/>
          <w:b/>
          <w:bCs/>
          <w:sz w:val="24"/>
          <w:szCs w:val="24"/>
        </w:rPr>
        <w:t>SA WG2 Meeting #172</w:t>
      </w:r>
      <w:r>
        <w:rPr>
          <w:rFonts w:ascii="Arial" w:hAnsi="Arial" w:cs="Arial"/>
          <w:b/>
          <w:bCs/>
          <w:sz w:val="24"/>
          <w:szCs w:val="24"/>
        </w:rPr>
        <w:tab/>
        <w:t>S2-2509888</w:t>
      </w:r>
    </w:p>
    <w:p w14:paraId="47F7E958" w14:textId="77777777" w:rsidR="00B87DD0" w:rsidRDefault="00532798">
      <w:pPr>
        <w:pBdr>
          <w:bottom w:val="single" w:sz="6" w:space="0" w:color="auto"/>
        </w:pBdr>
        <w:tabs>
          <w:tab w:val="right" w:pos="9638"/>
        </w:tabs>
        <w:rPr>
          <w:rFonts w:ascii="Arial" w:eastAsia="Yu Mincho" w:hAnsi="Arial" w:cs="Arial"/>
          <w:b/>
          <w:sz w:val="24"/>
          <w:szCs w:val="24"/>
        </w:rPr>
      </w:pPr>
      <w:r>
        <w:rPr>
          <w:rFonts w:ascii="Arial" w:hAnsi="Arial" w:cs="Arial"/>
          <w:b/>
          <w:bCs/>
          <w:sz w:val="24"/>
        </w:rPr>
        <w:t>Dallas, US, 17 - 21 Nov 2025</w:t>
      </w:r>
      <w:r>
        <w:rPr>
          <w:rFonts w:ascii="Arial" w:hAnsi="Arial" w:cs="Arial"/>
          <w:b/>
          <w:bCs/>
          <w:sz w:val="24"/>
        </w:rPr>
        <w:tab/>
      </w:r>
    </w:p>
    <w:p w14:paraId="0CBFBD7F" w14:textId="77777777" w:rsidR="00B87DD0" w:rsidRDefault="00532798">
      <w:pPr>
        <w:ind w:left="2127" w:hanging="2127"/>
        <w:rPr>
          <w:rFonts w:ascii="Arial" w:eastAsia="MS Mincho" w:hAnsi="Arial" w:cs="Arial"/>
          <w:b/>
          <w:lang w:val="en-US" w:eastAsia="ko-KR"/>
        </w:rPr>
      </w:pPr>
      <w:r>
        <w:rPr>
          <w:rFonts w:ascii="Arial" w:hAnsi="Arial" w:cs="Arial"/>
          <w:b/>
        </w:rPr>
        <w:t>Source:</w:t>
      </w:r>
      <w:r>
        <w:rPr>
          <w:rFonts w:ascii="Arial" w:hAnsi="Arial" w:cs="Arial"/>
          <w:b/>
        </w:rPr>
        <w:tab/>
      </w:r>
      <w:r>
        <w:rPr>
          <w:rFonts w:ascii="Arial" w:hAnsi="Arial" w:cs="Arial" w:hint="eastAsia"/>
          <w:b/>
          <w:lang w:eastAsia="zh-CN"/>
        </w:rPr>
        <w:t>OPPO</w:t>
      </w:r>
      <w:r>
        <w:rPr>
          <w:rFonts w:ascii="Arial" w:hAnsi="Arial" w:cs="Arial"/>
          <w:b/>
          <w:lang w:eastAsia="zh-CN"/>
        </w:rPr>
        <w:t>, China Unicom</w:t>
      </w:r>
    </w:p>
    <w:p w14:paraId="32D57386" w14:textId="77777777" w:rsidR="00B87DD0" w:rsidRDefault="00532798">
      <w:pPr>
        <w:ind w:left="2127" w:hanging="2127"/>
        <w:rPr>
          <w:rFonts w:ascii="Arial" w:hAnsi="Arial" w:cs="Arial"/>
          <w:b/>
          <w:lang w:eastAsia="zh-CN"/>
        </w:rPr>
      </w:pPr>
      <w:r>
        <w:rPr>
          <w:rFonts w:ascii="Arial" w:hAnsi="Arial" w:cs="Arial"/>
          <w:b/>
        </w:rPr>
        <w:t>Title:</w:t>
      </w:r>
      <w:r>
        <w:rPr>
          <w:rFonts w:ascii="Arial" w:hAnsi="Arial" w:cs="Arial"/>
          <w:b/>
        </w:rPr>
        <w:tab/>
      </w:r>
      <w:r>
        <w:rPr>
          <w:rFonts w:ascii="Arial" w:hAnsi="Arial" w:cs="Arial" w:hint="eastAsia"/>
          <w:b/>
          <w:lang w:eastAsia="zh-CN"/>
        </w:rPr>
        <w:t>[</w:t>
      </w:r>
      <w:r>
        <w:rPr>
          <w:rFonts w:ascii="Arial" w:hAnsi="Arial" w:cs="Arial"/>
          <w:b/>
          <w:lang w:eastAsia="zh-CN"/>
        </w:rPr>
        <w:t>WT#4] Discussion on roaming for sensing</w:t>
      </w:r>
    </w:p>
    <w:p w14:paraId="41BDB2F9" w14:textId="77777777" w:rsidR="00B87DD0" w:rsidRDefault="00532798">
      <w:pPr>
        <w:ind w:left="2127" w:hanging="2127"/>
        <w:rPr>
          <w:rFonts w:ascii="Arial" w:hAnsi="Arial" w:cs="Arial"/>
          <w:b/>
        </w:rPr>
      </w:pPr>
      <w:r>
        <w:rPr>
          <w:rFonts w:ascii="Arial" w:hAnsi="Arial" w:cs="Arial"/>
          <w:b/>
        </w:rPr>
        <w:t>Document for:</w:t>
      </w:r>
      <w:r>
        <w:rPr>
          <w:rFonts w:ascii="Arial" w:hAnsi="Arial" w:cs="Arial"/>
          <w:b/>
        </w:rPr>
        <w:tab/>
        <w:t>Approval</w:t>
      </w:r>
    </w:p>
    <w:p w14:paraId="2587C563" w14:textId="77777777" w:rsidR="00B87DD0" w:rsidRDefault="00532798">
      <w:pPr>
        <w:ind w:left="2127" w:hanging="2127"/>
        <w:rPr>
          <w:rFonts w:ascii="Arial" w:hAnsi="Arial" w:cs="Arial"/>
          <w:b/>
        </w:rPr>
      </w:pPr>
      <w:r>
        <w:rPr>
          <w:rFonts w:ascii="Arial" w:hAnsi="Arial" w:cs="Arial"/>
          <w:b/>
        </w:rPr>
        <w:t>Agenda Item:</w:t>
      </w:r>
      <w:r>
        <w:rPr>
          <w:rFonts w:ascii="Arial" w:hAnsi="Arial" w:cs="Arial"/>
          <w:b/>
        </w:rPr>
        <w:tab/>
        <w:t>20.6.4</w:t>
      </w:r>
    </w:p>
    <w:p w14:paraId="64AC3304" w14:textId="77777777" w:rsidR="00B87DD0" w:rsidRDefault="00532798">
      <w:pPr>
        <w:ind w:left="2127" w:hanging="2127"/>
        <w:rPr>
          <w:rFonts w:ascii="Arial" w:hAnsi="Arial" w:cs="Arial"/>
          <w:b/>
        </w:rPr>
      </w:pPr>
      <w:r>
        <w:rPr>
          <w:rFonts w:ascii="Arial" w:hAnsi="Arial" w:cs="Arial"/>
          <w:b/>
        </w:rPr>
        <w:t>Work Item / Release:</w:t>
      </w:r>
      <w:r>
        <w:rPr>
          <w:rFonts w:ascii="Arial" w:hAnsi="Arial" w:cs="Arial"/>
          <w:b/>
        </w:rPr>
        <w:tab/>
        <w:t>FS_6G_ARC/Rel-20</w:t>
      </w:r>
    </w:p>
    <w:p w14:paraId="3D2E084E" w14:textId="77777777" w:rsidR="00B87DD0" w:rsidRDefault="00532798">
      <w:pPr>
        <w:rPr>
          <w:rFonts w:ascii="Arial" w:hAnsi="Arial" w:cs="Arial"/>
          <w:i/>
          <w:lang w:eastAsia="zh-CN"/>
        </w:rPr>
      </w:pPr>
      <w:r>
        <w:rPr>
          <w:rFonts w:ascii="Arial" w:hAnsi="Arial" w:cs="Arial"/>
          <w:i/>
        </w:rPr>
        <w:t>Abstract of the contribution: This paper is to propose evaluations on motivations of supporting roaming for sensing in WT#4 with the proposed WT updates.</w:t>
      </w:r>
    </w:p>
    <w:p w14:paraId="2A0168BC" w14:textId="77777777" w:rsidR="00B87DD0" w:rsidRDefault="00532798">
      <w:pPr>
        <w:pStyle w:val="Heading1"/>
        <w:rPr>
          <w:rFonts w:cs="Arial"/>
          <w:sz w:val="32"/>
          <w:szCs w:val="18"/>
        </w:rPr>
      </w:pPr>
      <w:r>
        <w:rPr>
          <w:rFonts w:cs="Arial"/>
          <w:sz w:val="32"/>
          <w:szCs w:val="18"/>
        </w:rPr>
        <w:t>1. Justifications</w:t>
      </w:r>
    </w:p>
    <w:p w14:paraId="131BCA51" w14:textId="77777777" w:rsidR="00B87DD0" w:rsidRDefault="00532798">
      <w:pPr>
        <w:pStyle w:val="EditorsNote"/>
        <w:rPr>
          <w:lang w:val="en-US" w:eastAsia="zh-CN"/>
        </w:rPr>
      </w:pPr>
      <w:r>
        <w:t xml:space="preserve">Editor's Note: </w:t>
      </w:r>
      <w:r>
        <w:rPr>
          <w:lang w:eastAsia="zh-CN"/>
        </w:rPr>
        <w:t>This justification section is not included in the TR; it is intended solely to justify the scope of the proposed WT</w:t>
      </w:r>
      <w:r>
        <w:rPr>
          <w:lang w:val="en-US" w:eastAsia="zh-CN"/>
        </w:rPr>
        <w:t>.</w:t>
      </w:r>
    </w:p>
    <w:p w14:paraId="2C2D4CFC" w14:textId="77777777" w:rsidR="00B87DD0" w:rsidRDefault="00532798">
      <w:pPr>
        <w:rPr>
          <w:lang w:eastAsia="zh-CN"/>
        </w:rPr>
      </w:pPr>
      <w:bookmarkStart w:id="0" w:name="_Hlk87257355"/>
      <w:r>
        <w:t>Enabling roaming UEs to act as sensing service consumers offers significant strategic and economic benefits for the Visited PLMN (VPLMN). The primary motivations are:</w:t>
      </w:r>
    </w:p>
    <w:p w14:paraId="60EF24EE" w14:textId="068A2A66" w:rsidR="00B87DD0" w:rsidRDefault="00532798">
      <w:r>
        <w:t>1. Generation of New Revenue Streams</w:t>
      </w:r>
      <w:r>
        <w:br/>
        <w:t>The VPLMN can charge roaming subscribers for premium sensing services</w:t>
      </w:r>
      <w:r>
        <w:rPr>
          <w:rFonts w:hint="eastAsia"/>
          <w:lang w:val="en-US" w:eastAsia="zh-CN"/>
        </w:rPr>
        <w:t xml:space="preserve"> based on the agreement between operators</w:t>
      </w:r>
      <w:r>
        <w:t>, such as high-precision indoor navigation or real-time object tracking. This creates a new and direct source of revenue beyond traditional data access fees.</w:t>
      </w:r>
    </w:p>
    <w:p w14:paraId="51689FF1" w14:textId="4FB72A49" w:rsidR="00B87DD0" w:rsidRDefault="00532798">
      <w:r>
        <w:t>2. Enhanced Network Value and Attractiveness</w:t>
      </w:r>
      <w:r>
        <w:br/>
        <w:t xml:space="preserve">A VPLMN that offers advanced sensing capabilities becomes a more attractive destination for international </w:t>
      </w:r>
      <w:r w:rsidR="004C1E7C">
        <w:t>travellers</w:t>
      </w:r>
      <w:r>
        <w:t xml:space="preserve"> and businesses. This enhanced service portfolio can increase the network's appeal to potential roaming partners and subscribers.</w:t>
      </w:r>
    </w:p>
    <w:p w14:paraId="35CCC674" w14:textId="77777777" w:rsidR="00B87DD0" w:rsidRDefault="00532798">
      <w:r>
        <w:t>3. Distinct Competitive Differentiation</w:t>
      </w:r>
      <w:r>
        <w:br/>
        <w:t>Supporting sensing services for roamers provides the VPLMN with a unique market position. This differentiation is a competitive advantage that can help attract more roaming traffic and secure partnerships with operators whose subscribers require these advanced services.</w:t>
      </w:r>
    </w:p>
    <w:p w14:paraId="0BE62B2F" w14:textId="7D892E44" w:rsidR="00B87DD0" w:rsidRDefault="00532798">
      <w:r>
        <w:t>4. Future-Proofing Network Capabilities</w:t>
      </w:r>
      <w:r>
        <w:br/>
        <w:t xml:space="preserve">As sensing becomes a foundational 6G technology, early adoption and standardization of roaming support ensure the </w:t>
      </w:r>
      <w:r>
        <w:rPr>
          <w:rFonts w:hint="eastAsia"/>
          <w:lang w:val="en-US" w:eastAsia="zh-CN"/>
        </w:rPr>
        <w:t>operator</w:t>
      </w:r>
      <w:r>
        <w:t>'s infrastructure remains relevant and interoperable. This positions the VPLMN at the forefront of global service innovation.</w:t>
      </w:r>
    </w:p>
    <w:p w14:paraId="181351CA" w14:textId="77777777" w:rsidR="00B87DD0" w:rsidRDefault="00532798">
      <w:r>
        <w:t>5. Optimized Return on Network Investment</w:t>
      </w:r>
      <w:r>
        <w:br/>
        <w:t>The core sensing infrastructure is deployed primarily for serving local subscribers. Allowing roaming UEs to utilize these services generates incremental value from the same capital expenditure, improving the overall return on investment for the network.</w:t>
      </w:r>
    </w:p>
    <w:p w14:paraId="17D47B36" w14:textId="3DEB8B94" w:rsidR="00B87DD0" w:rsidRDefault="00532798">
      <w:pPr>
        <w:rPr>
          <w:b/>
          <w:bCs/>
          <w:lang w:val="en-US" w:eastAsia="zh-CN"/>
        </w:rPr>
      </w:pPr>
      <w:r>
        <w:rPr>
          <w:b/>
          <w:bCs/>
          <w:lang w:val="en-US" w:eastAsia="zh-CN"/>
        </w:rPr>
        <w:t>Observation: Supporting roaming UEs as sensing service consumers allows a VPLMN to monetize its advanced capabilities, strengthen its competitive position, and align its infrastructure with 6G services.</w:t>
      </w:r>
    </w:p>
    <w:p w14:paraId="4D8796CA" w14:textId="77777777" w:rsidR="00B87DD0" w:rsidRDefault="00532798">
      <w:pPr>
        <w:rPr>
          <w:b/>
          <w:bCs/>
          <w:lang w:val="en-US" w:eastAsia="zh-CN"/>
        </w:rPr>
      </w:pPr>
      <w:r>
        <w:rPr>
          <w:rFonts w:hint="eastAsia"/>
          <w:b/>
          <w:bCs/>
          <w:lang w:val="en-US" w:eastAsia="zh-CN"/>
        </w:rPr>
        <w:t>P</w:t>
      </w:r>
      <w:r>
        <w:rPr>
          <w:b/>
          <w:bCs/>
          <w:lang w:val="en-US" w:eastAsia="zh-CN"/>
        </w:rPr>
        <w:t>roposal: Update WT#4 to add roaming support as one technical aspect to study.</w:t>
      </w:r>
    </w:p>
    <w:p w14:paraId="65B0AADB" w14:textId="77777777" w:rsidR="00B87DD0" w:rsidRDefault="00532798">
      <w:pPr>
        <w:pStyle w:val="Heading1"/>
        <w:rPr>
          <w:rFonts w:cs="Arial"/>
          <w:sz w:val="32"/>
          <w:szCs w:val="18"/>
        </w:rPr>
      </w:pPr>
      <w:r>
        <w:rPr>
          <w:rFonts w:cs="Arial"/>
          <w:sz w:val="32"/>
          <w:szCs w:val="18"/>
        </w:rPr>
        <w:t>2. Proposals</w:t>
      </w:r>
    </w:p>
    <w:p w14:paraId="45978DD7" w14:textId="77777777" w:rsidR="00B87DD0" w:rsidRDefault="00B87DD0">
      <w:pPr>
        <w:rPr>
          <w:lang w:eastAsia="zh-CN"/>
        </w:rPr>
      </w:pPr>
    </w:p>
    <w:p w14:paraId="62295BBA" w14:textId="77777777" w:rsidR="00B87DD0" w:rsidRDefault="00532798">
      <w:pPr>
        <w:jc w:val="center"/>
        <w:rPr>
          <w:lang w:eastAsia="zh-CN"/>
        </w:rPr>
      </w:pPr>
      <w:r>
        <w:rPr>
          <w:rFonts w:ascii="Arial" w:hAnsi="Arial" w:cs="Arial"/>
          <w:color w:val="FF0000"/>
          <w:sz w:val="36"/>
          <w:szCs w:val="36"/>
        </w:rPr>
        <w:t>**** First Change (based on S2-2509793) ****</w:t>
      </w:r>
      <w:bookmarkStart w:id="1" w:name="_Hlk203589381"/>
      <w:bookmarkEnd w:id="0"/>
    </w:p>
    <w:bookmarkEnd w:id="1"/>
    <w:p w14:paraId="67B0DA9D" w14:textId="77777777" w:rsidR="00B87DD0" w:rsidRDefault="00532798">
      <w:pPr>
        <w:keepNext/>
        <w:keepLines/>
        <w:pBdr>
          <w:top w:val="single" w:sz="12" w:space="3" w:color="auto"/>
        </w:pBdr>
        <w:spacing w:before="240"/>
        <w:outlineLvl w:val="0"/>
        <w:rPr>
          <w:rFonts w:ascii="Arial" w:hAnsi="Arial"/>
          <w:sz w:val="36"/>
        </w:rPr>
      </w:pPr>
      <w:r>
        <w:rPr>
          <w:rFonts w:ascii="Arial" w:hAnsi="Arial"/>
          <w:sz w:val="36"/>
        </w:rPr>
        <w:t xml:space="preserve">Annex A.X. WT#4 Scope </w:t>
      </w:r>
    </w:p>
    <w:p w14:paraId="06BFB665" w14:textId="77777777" w:rsidR="00B87DD0" w:rsidRDefault="00532798">
      <w:pPr>
        <w:rPr>
          <w:shd w:val="clear" w:color="auto" w:fill="FFFFFF" w:themeFill="background1"/>
        </w:rPr>
      </w:pPr>
      <w:r>
        <w:rPr>
          <w:b/>
          <w:shd w:val="clear" w:color="auto" w:fill="FFFFFF" w:themeFill="background1"/>
        </w:rPr>
        <w:t>WT#4:</w:t>
      </w:r>
      <w:r>
        <w:rPr>
          <w:shd w:val="clear" w:color="auto" w:fill="FFFFFF" w:themeFill="background1"/>
        </w:rPr>
        <w:t xml:space="preserve"> Study the integration of Sensing and Communication over 3GPP access</w:t>
      </w:r>
      <w:r>
        <w:rPr>
          <w:rFonts w:eastAsia="等线"/>
          <w:shd w:val="clear" w:color="auto" w:fill="FFFFFF" w:themeFill="background1"/>
          <w:lang w:eastAsia="zh-CN"/>
        </w:rPr>
        <w:t xml:space="preserve">, considering all </w:t>
      </w:r>
      <w:r>
        <w:rPr>
          <w:shd w:val="clear" w:color="auto" w:fill="FFFFFF" w:themeFill="background1"/>
        </w:rPr>
        <w:t xml:space="preserve">sensing modes and multiple sources of sensing data. </w:t>
      </w:r>
    </w:p>
    <w:p w14:paraId="03C4EFC0" w14:textId="77777777" w:rsidR="00B87DD0" w:rsidRDefault="00532798">
      <w:pPr>
        <w:rPr>
          <w:shd w:val="clear" w:color="auto" w:fill="FFFFFF" w:themeFill="background1"/>
        </w:rPr>
      </w:pPr>
      <w:r>
        <w:rPr>
          <w:shd w:val="clear" w:color="auto" w:fill="FFFFFF" w:themeFill="background1"/>
        </w:rPr>
        <w:lastRenderedPageBreak/>
        <w:t>The following aspects will be studied:</w:t>
      </w:r>
    </w:p>
    <w:p w14:paraId="352E4EED" w14:textId="77777777" w:rsidR="00B87DD0" w:rsidRDefault="00532798">
      <w:pPr>
        <w:ind w:left="568" w:hanging="284"/>
        <w:rPr>
          <w:shd w:val="clear" w:color="auto" w:fill="FFFFFF" w:themeFill="background1"/>
        </w:rPr>
      </w:pPr>
      <w:r>
        <w:rPr>
          <w:shd w:val="clear" w:color="auto" w:fill="FFFFFF" w:themeFill="background1"/>
        </w:rPr>
        <w:t>a)</w:t>
      </w:r>
      <w:r>
        <w:rPr>
          <w:shd w:val="clear" w:color="auto" w:fill="FFFFFF" w:themeFill="background1"/>
        </w:rPr>
        <w:tab/>
        <w:t xml:space="preserve">Architecture and functional support for </w:t>
      </w:r>
      <w:r>
        <w:t>ISAC</w:t>
      </w:r>
      <w:r>
        <w:rPr>
          <w:shd w:val="clear" w:color="auto" w:fill="FFFFFF" w:themeFill="background1"/>
        </w:rPr>
        <w:t>, including:</w:t>
      </w:r>
    </w:p>
    <w:p w14:paraId="4C969A16" w14:textId="77777777" w:rsidR="00B87DD0" w:rsidRDefault="00532798">
      <w:pPr>
        <w:ind w:left="852" w:hanging="284"/>
        <w:rPr>
          <w:shd w:val="clear" w:color="auto" w:fill="FFFFFF" w:themeFill="background1"/>
        </w:rPr>
      </w:pPr>
      <w:r>
        <w:rPr>
          <w:shd w:val="clear" w:color="auto" w:fill="FFFFFF" w:themeFill="background1"/>
        </w:rPr>
        <w:t>a.1)</w:t>
      </w:r>
      <w:r>
        <w:rPr>
          <w:shd w:val="clear" w:color="auto" w:fill="FFFFFF" w:themeFill="background1"/>
        </w:rPr>
        <w:tab/>
        <w:t>Service authorization and revocation.</w:t>
      </w:r>
    </w:p>
    <w:p w14:paraId="48A21C7A" w14:textId="77777777" w:rsidR="00B87DD0" w:rsidRDefault="00532798">
      <w:pPr>
        <w:ind w:left="852" w:hanging="284"/>
        <w:rPr>
          <w:shd w:val="clear" w:color="auto" w:fill="FFFFFF" w:themeFill="background1"/>
        </w:rPr>
      </w:pPr>
      <w:r>
        <w:rPr>
          <w:shd w:val="clear" w:color="auto" w:fill="FFFFFF" w:themeFill="background1"/>
        </w:rPr>
        <w:t>a.2)</w:t>
      </w:r>
      <w:r>
        <w:rPr>
          <w:shd w:val="clear" w:color="auto" w:fill="FFFFFF" w:themeFill="background1"/>
        </w:rPr>
        <w:tab/>
        <w:t>Discovery and (re-)selection of Sensing function and Sensing Entities (</w:t>
      </w:r>
      <w:proofErr w:type="gramStart"/>
      <w:r>
        <w:rPr>
          <w:rFonts w:eastAsia="Malgun Gothic" w:hint="eastAsia"/>
          <w:lang w:eastAsia="ko-KR"/>
        </w:rPr>
        <w:t>i.e.</w:t>
      </w:r>
      <w:proofErr w:type="gramEnd"/>
      <w:r>
        <w:rPr>
          <w:rFonts w:eastAsia="Malgun Gothic" w:hint="eastAsia"/>
          <w:lang w:eastAsia="ko-KR"/>
        </w:rPr>
        <w:t xml:space="preserve"> RAN nodes, UEs</w:t>
      </w:r>
      <w:r>
        <w:rPr>
          <w:shd w:val="clear" w:color="auto" w:fill="FFFFFF" w:themeFill="background1"/>
        </w:rPr>
        <w:t>),</w:t>
      </w:r>
      <w:r>
        <w:rPr>
          <w:szCs w:val="24"/>
          <w:shd w:val="clear" w:color="auto" w:fill="FFFFFF"/>
        </w:rPr>
        <w:t xml:space="preserve"> </w:t>
      </w:r>
      <w:r>
        <w:rPr>
          <w:rFonts w:eastAsia="Times New Roman"/>
          <w:szCs w:val="24"/>
          <w:lang w:val="en-US"/>
        </w:rPr>
        <w:t>including sensing modes selection</w:t>
      </w:r>
      <w:r>
        <w:rPr>
          <w:shd w:val="clear" w:color="auto" w:fill="FFFFFF" w:themeFill="background1"/>
        </w:rPr>
        <w:t>.</w:t>
      </w:r>
    </w:p>
    <w:p w14:paraId="0E2B5009" w14:textId="77777777" w:rsidR="00B87DD0" w:rsidRDefault="00532798">
      <w:pPr>
        <w:ind w:left="852" w:hanging="284"/>
        <w:rPr>
          <w:shd w:val="clear" w:color="auto" w:fill="FFFFFF" w:themeFill="background1"/>
        </w:rPr>
      </w:pPr>
      <w:r>
        <w:rPr>
          <w:shd w:val="clear" w:color="auto" w:fill="FFFFFF" w:themeFill="background1"/>
        </w:rPr>
        <w:t>a.3)</w:t>
      </w:r>
      <w:r>
        <w:rPr>
          <w:shd w:val="clear" w:color="auto" w:fill="FFFFFF" w:themeFill="background1"/>
        </w:rPr>
        <w:tab/>
        <w:t>Configuration parameters and policy provisioning to support sensing service, e.g., to the selected Sensing Entities, Sensing function, etc.</w:t>
      </w:r>
    </w:p>
    <w:p w14:paraId="2EAA2956" w14:textId="77777777" w:rsidR="00B87DD0" w:rsidRDefault="00532798">
      <w:pPr>
        <w:ind w:left="852" w:hanging="284"/>
        <w:rPr>
          <w:shd w:val="clear" w:color="auto" w:fill="FFFFFF" w:themeFill="background1"/>
        </w:rPr>
      </w:pPr>
      <w:r>
        <w:rPr>
          <w:shd w:val="clear" w:color="auto" w:fill="FFFFFF" w:themeFill="background1"/>
        </w:rPr>
        <w:t>a.4)</w:t>
      </w:r>
      <w:r>
        <w:rPr>
          <w:shd w:val="clear" w:color="auto" w:fill="FFFFFF" w:themeFill="background1"/>
        </w:rPr>
        <w:tab/>
        <w:t>Collection and transport of sensing related data.</w:t>
      </w:r>
    </w:p>
    <w:p w14:paraId="51008755" w14:textId="77777777" w:rsidR="00B87DD0" w:rsidRDefault="00532798">
      <w:pPr>
        <w:ind w:left="852" w:hanging="284"/>
        <w:rPr>
          <w:shd w:val="clear" w:color="auto" w:fill="FFFFFF" w:themeFill="background1"/>
        </w:rPr>
      </w:pPr>
      <w:r>
        <w:rPr>
          <w:shd w:val="clear" w:color="auto" w:fill="FFFFFF" w:themeFill="background1"/>
        </w:rPr>
        <w:t>a.5)</w:t>
      </w:r>
      <w:r>
        <w:rPr>
          <w:shd w:val="clear" w:color="auto" w:fill="FFFFFF" w:themeFill="background1"/>
        </w:rPr>
        <w:tab/>
        <w:t>Exposure framework of sensing result to the Sensing service consumer (</w:t>
      </w:r>
      <w:proofErr w:type="gramStart"/>
      <w:r>
        <w:rPr>
          <w:rFonts w:eastAsia="Malgun Gothic" w:hint="eastAsia"/>
          <w:lang w:eastAsia="ko-KR"/>
        </w:rPr>
        <w:t>i.e.</w:t>
      </w:r>
      <w:proofErr w:type="gramEnd"/>
      <w:r>
        <w:rPr>
          <w:rFonts w:eastAsia="Malgun Gothic" w:hint="eastAsia"/>
          <w:lang w:eastAsia="ko-KR"/>
        </w:rPr>
        <w:t xml:space="preserve"> AFs, UEs, Core NFs</w:t>
      </w:r>
      <w:r>
        <w:rPr>
          <w:shd w:val="clear" w:color="auto" w:fill="FFFFFF" w:themeFill="background1"/>
        </w:rPr>
        <w:t>).</w:t>
      </w:r>
    </w:p>
    <w:p w14:paraId="1C549F79" w14:textId="77777777" w:rsidR="00B87DD0" w:rsidRDefault="00532798">
      <w:pPr>
        <w:keepLines/>
        <w:ind w:left="1135" w:hanging="283"/>
        <w:rPr>
          <w:shd w:val="clear" w:color="auto" w:fill="FFFFFF" w:themeFill="background1"/>
        </w:rPr>
      </w:pPr>
      <w:r>
        <w:rPr>
          <w:shd w:val="clear" w:color="auto" w:fill="FFFFFF" w:themeFill="background1"/>
        </w:rPr>
        <w:t>NOTE 1:</w:t>
      </w:r>
      <w:r>
        <w:rPr>
          <w:shd w:val="clear" w:color="auto" w:fill="FFFFFF" w:themeFill="background1"/>
        </w:rPr>
        <w:tab/>
        <w:t>How the Core NFs make use the sensing results is not part of 6G sensing.</w:t>
      </w:r>
    </w:p>
    <w:p w14:paraId="7576A564" w14:textId="77777777" w:rsidR="00B87DD0" w:rsidRDefault="00532798">
      <w:pPr>
        <w:ind w:left="568" w:hanging="284"/>
        <w:rPr>
          <w:strike/>
          <w:shd w:val="clear" w:color="auto" w:fill="FFFFFF" w:themeFill="background1"/>
        </w:rPr>
      </w:pPr>
      <w:bookmarkStart w:id="2" w:name="_Hlk213263504"/>
      <w:r>
        <w:rPr>
          <w:shd w:val="clear" w:color="auto" w:fill="FFFFFF" w:themeFill="background1"/>
        </w:rPr>
        <w:t>b)</w:t>
      </w:r>
      <w:r>
        <w:rPr>
          <w:shd w:val="clear" w:color="auto" w:fill="FFFFFF" w:themeFill="background1"/>
        </w:rPr>
        <w:tab/>
        <w:t>Whether and how to support sensing in consideration of the mobility of the UE as sensing entity.</w:t>
      </w:r>
    </w:p>
    <w:bookmarkEnd w:id="2"/>
    <w:p w14:paraId="63B3F59F" w14:textId="77777777" w:rsidR="00B87DD0" w:rsidRDefault="00532798">
      <w:pPr>
        <w:ind w:left="568" w:hanging="284"/>
        <w:rPr>
          <w:shd w:val="clear" w:color="auto" w:fill="FFFFFF" w:themeFill="background1"/>
        </w:rPr>
      </w:pPr>
      <w:r>
        <w:rPr>
          <w:shd w:val="clear" w:color="auto" w:fill="FFFFFF" w:themeFill="background1"/>
        </w:rPr>
        <w:t>c)</w:t>
      </w:r>
      <w:r>
        <w:rPr>
          <w:shd w:val="clear" w:color="auto" w:fill="FFFFFF" w:themeFill="background1"/>
        </w:rPr>
        <w:tab/>
        <w:t>Whether and how to support providing sensing data, which is not obtained from 3GPP radio signals, to the Sensing Function for sensing result generation.</w:t>
      </w:r>
    </w:p>
    <w:p w14:paraId="09E2BE30" w14:textId="77777777" w:rsidR="00B87DD0" w:rsidRDefault="00532798">
      <w:pPr>
        <w:keepLines/>
        <w:ind w:left="1560" w:hanging="708"/>
      </w:pPr>
      <w:r>
        <w:t>NOTE 2:</w:t>
      </w:r>
      <w:r>
        <w:tab/>
        <w:t>This includes sensing data obtained using technologies that are different from 3GPP defined ISAC mechanisms, such as sensing based on IEEE 802.11, camera, sonar, lidar, etc.</w:t>
      </w:r>
    </w:p>
    <w:p w14:paraId="5AA700B7" w14:textId="77777777" w:rsidR="00B87DD0" w:rsidRDefault="00532798">
      <w:pPr>
        <w:pStyle w:val="NO"/>
        <w:rPr>
          <w:ins w:id="3" w:author="OPPO" w:date="2025-11-05T19:31:00Z"/>
          <w:strike/>
          <w:shd w:val="clear" w:color="auto" w:fill="FFFFFF" w:themeFill="background1"/>
        </w:rPr>
      </w:pPr>
      <w:ins w:id="4" w:author="OPPO" w:date="2025-11-06T10:23:00Z">
        <w:r>
          <w:rPr>
            <w:shd w:val="clear" w:color="auto" w:fill="FFFFFF" w:themeFill="background1"/>
          </w:rPr>
          <w:t>NOTE X:</w:t>
        </w:r>
      </w:ins>
      <w:ins w:id="5" w:author="OPPO" w:date="2025-11-05T19:31:00Z">
        <w:r>
          <w:rPr>
            <w:shd w:val="clear" w:color="auto" w:fill="FFFFFF" w:themeFill="background1"/>
          </w:rPr>
          <w:tab/>
        </w:r>
      </w:ins>
      <w:ins w:id="6" w:author="OPPO" w:date="2025-11-06T10:24:00Z">
        <w:r>
          <w:rPr>
            <w:shd w:val="clear" w:color="auto" w:fill="FFFFFF" w:themeFill="background1"/>
          </w:rPr>
          <w:t>Consideration of the support of</w:t>
        </w:r>
      </w:ins>
      <w:ins w:id="7" w:author="OPPO" w:date="2025-11-05T19:33:00Z">
        <w:r>
          <w:rPr>
            <w:shd w:val="clear" w:color="auto" w:fill="FFFFFF" w:themeFill="background1"/>
          </w:rPr>
          <w:t xml:space="preserve"> </w:t>
        </w:r>
      </w:ins>
      <w:ins w:id="8" w:author="OPPO" w:date="2025-11-05T19:32:00Z">
        <w:r>
          <w:rPr>
            <w:shd w:val="clear" w:color="auto" w:fill="FFFFFF" w:themeFill="background1"/>
          </w:rPr>
          <w:t xml:space="preserve">roaming </w:t>
        </w:r>
      </w:ins>
      <w:ins w:id="9" w:author="OPPO" w:date="2025-11-06T10:24:00Z">
        <w:r>
          <w:rPr>
            <w:shd w:val="clear" w:color="auto" w:fill="FFFFFF" w:themeFill="background1"/>
          </w:rPr>
          <w:t>case</w:t>
        </w:r>
      </w:ins>
      <w:ins w:id="10" w:author="OPPO" w:date="2025-11-05T19:31:00Z">
        <w:r>
          <w:rPr>
            <w:shd w:val="clear" w:color="auto" w:fill="FFFFFF" w:themeFill="background1"/>
          </w:rPr>
          <w:t>.</w:t>
        </w:r>
      </w:ins>
    </w:p>
    <w:p w14:paraId="53D35F0C" w14:textId="77777777" w:rsidR="00B87DD0" w:rsidRDefault="00532798">
      <w:pPr>
        <w:keepLines/>
        <w:ind w:left="1135" w:hanging="851"/>
      </w:pPr>
      <w:r>
        <w:t>NOTE 3:</w:t>
      </w:r>
      <w:r>
        <w:tab/>
        <w:t>The scope of WT#4 includes the study of all sensing modes and their selection, where sensing entities involve RAN node and UE.</w:t>
      </w:r>
    </w:p>
    <w:p w14:paraId="6EF21EC8" w14:textId="77777777" w:rsidR="00B87DD0" w:rsidRDefault="00532798">
      <w:pPr>
        <w:keepLines/>
        <w:ind w:left="1135" w:hanging="851"/>
      </w:pPr>
      <w:r>
        <w:t>NOTE 4:</w:t>
      </w:r>
      <w:r>
        <w:tab/>
        <w:t xml:space="preserve">WT#4 can involve coordination with WT#5. </w:t>
      </w:r>
    </w:p>
    <w:p w14:paraId="5993CD2D" w14:textId="77777777" w:rsidR="00B87DD0" w:rsidRDefault="00532798">
      <w:pPr>
        <w:keepLines/>
        <w:ind w:left="1135" w:hanging="851"/>
      </w:pPr>
      <w:r>
        <w:t>NOTE 5:</w:t>
      </w:r>
      <w:r>
        <w:tab/>
        <w:t>Coordination with RAN WG for RAN aspects, SA3 for privacy and user consent aspects, and SA5 for OAM aspects will be needed.</w:t>
      </w:r>
    </w:p>
    <w:p w14:paraId="16330E31" w14:textId="77777777" w:rsidR="00B87DD0" w:rsidRDefault="00532798">
      <w:pPr>
        <w:keepLines/>
        <w:ind w:left="1135" w:hanging="851"/>
        <w:rPr>
          <w:rFonts w:eastAsiaTheme="minorEastAsia"/>
        </w:rPr>
      </w:pPr>
      <w:r>
        <w:t>NOTE 6:</w:t>
      </w:r>
      <w:r>
        <w:tab/>
        <w:t xml:space="preserve">The scope of WT#4 will be aligned with RAN for 6G in Q1 2026. </w:t>
      </w:r>
      <w:r>
        <w:rPr>
          <w:rFonts w:eastAsiaTheme="minorEastAsia"/>
        </w:rPr>
        <w:t xml:space="preserve">A checkpoint is set for Q1 2026 to revisit WT/KI descriptions and determine if solutions can be discussed in Q2 2026. </w:t>
      </w:r>
    </w:p>
    <w:p w14:paraId="3FB43548" w14:textId="77777777" w:rsidR="00B87DD0" w:rsidRDefault="00532798">
      <w:pPr>
        <w:jc w:val="center"/>
        <w:rPr>
          <w:rFonts w:ascii="Arial" w:hAnsi="Arial" w:cs="Arial"/>
          <w:color w:val="FF0000"/>
          <w:sz w:val="36"/>
          <w:szCs w:val="36"/>
        </w:rPr>
      </w:pPr>
      <w:r>
        <w:rPr>
          <w:rFonts w:ascii="Arial" w:hAnsi="Arial" w:cs="Arial"/>
          <w:color w:val="FF0000"/>
          <w:sz w:val="36"/>
          <w:szCs w:val="36"/>
        </w:rPr>
        <w:t>**** End of Changes ****</w:t>
      </w:r>
    </w:p>
    <w:p w14:paraId="7F6CEFEE" w14:textId="77777777" w:rsidR="00B87DD0" w:rsidRDefault="00B87DD0">
      <w:pPr>
        <w:pStyle w:val="B1"/>
        <w:ind w:left="0" w:firstLine="0"/>
        <w:rPr>
          <w:lang w:val="en-US" w:eastAsia="zh-CN"/>
        </w:rPr>
      </w:pPr>
    </w:p>
    <w:sectPr w:rsidR="00B87DD0">
      <w:footnotePr>
        <w:numRestart w:val="eachSect"/>
      </w:footnotePr>
      <w:type w:val="continuous"/>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EAFB6" w14:textId="77777777" w:rsidR="00883FB8" w:rsidRDefault="00883FB8">
      <w:pPr>
        <w:spacing w:after="0"/>
      </w:pPr>
      <w:r>
        <w:separator/>
      </w:r>
    </w:p>
  </w:endnote>
  <w:endnote w:type="continuationSeparator" w:id="0">
    <w:p w14:paraId="05851DFD" w14:textId="77777777" w:rsidR="00883FB8" w:rsidRDefault="00883F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Arial"/>
    <w:charset w:val="02"/>
    <w:family w:val="modern"/>
    <w:pitch w:val="default"/>
  </w:font>
  <w:font w:name="Yu Mincho">
    <w:altName w:val="Yu Gothic"/>
    <w:charset w:val="00"/>
    <w:family w:val="auto"/>
    <w:pitch w:val="default"/>
  </w:font>
  <w:font w:name="MS Mincho">
    <w:altName w:val="ＭＳ 明朝"/>
    <w:panose1 w:val="02020609040205080304"/>
    <w:charset w:val="80"/>
    <w:family w:val="modern"/>
    <w:pitch w:val="default"/>
    <w:sig w:usb0="00000000" w:usb1="00000000"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640C9" w14:textId="77777777" w:rsidR="00883FB8" w:rsidRDefault="00883FB8">
      <w:pPr>
        <w:spacing w:after="0"/>
      </w:pPr>
      <w:r>
        <w:separator/>
      </w:r>
    </w:p>
  </w:footnote>
  <w:footnote w:type="continuationSeparator" w:id="0">
    <w:p w14:paraId="3472CFA2" w14:textId="77777777" w:rsidR="00883FB8" w:rsidRDefault="00883F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21C24E63"/>
    <w:multiLevelType w:val="multilevel"/>
    <w:tmpl w:val="21C24E63"/>
    <w:lvl w:ilvl="0">
      <w:start w:val="6"/>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1751"/>
    <w:rsid w:val="00022509"/>
    <w:rsid w:val="0002355D"/>
    <w:rsid w:val="00023F2D"/>
    <w:rsid w:val="00024412"/>
    <w:rsid w:val="000250C4"/>
    <w:rsid w:val="000256B8"/>
    <w:rsid w:val="00027DF2"/>
    <w:rsid w:val="0003012F"/>
    <w:rsid w:val="000303AC"/>
    <w:rsid w:val="0003137C"/>
    <w:rsid w:val="00031A50"/>
    <w:rsid w:val="000328A0"/>
    <w:rsid w:val="00033BC0"/>
    <w:rsid w:val="000344BF"/>
    <w:rsid w:val="000355AC"/>
    <w:rsid w:val="00040E5F"/>
    <w:rsid w:val="000436A5"/>
    <w:rsid w:val="00043B1A"/>
    <w:rsid w:val="00045C12"/>
    <w:rsid w:val="00046389"/>
    <w:rsid w:val="00046927"/>
    <w:rsid w:val="00046E68"/>
    <w:rsid w:val="00046F89"/>
    <w:rsid w:val="00047D99"/>
    <w:rsid w:val="0005074B"/>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5A13"/>
    <w:rsid w:val="0007634E"/>
    <w:rsid w:val="00077070"/>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216B"/>
    <w:rsid w:val="000B3DD1"/>
    <w:rsid w:val="000B420A"/>
    <w:rsid w:val="000B4C1A"/>
    <w:rsid w:val="000B4FA2"/>
    <w:rsid w:val="000B5ADE"/>
    <w:rsid w:val="000B6610"/>
    <w:rsid w:val="000C29D5"/>
    <w:rsid w:val="000C515B"/>
    <w:rsid w:val="000C5B4D"/>
    <w:rsid w:val="000C708D"/>
    <w:rsid w:val="000C72EE"/>
    <w:rsid w:val="000C7697"/>
    <w:rsid w:val="000D0154"/>
    <w:rsid w:val="000D0BB3"/>
    <w:rsid w:val="000D1B5B"/>
    <w:rsid w:val="000D29B2"/>
    <w:rsid w:val="000D2D79"/>
    <w:rsid w:val="000E1E2C"/>
    <w:rsid w:val="000E2A62"/>
    <w:rsid w:val="000E672B"/>
    <w:rsid w:val="000F02E9"/>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06840"/>
    <w:rsid w:val="00112D96"/>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092E"/>
    <w:rsid w:val="001A4114"/>
    <w:rsid w:val="001A4F07"/>
    <w:rsid w:val="001A5589"/>
    <w:rsid w:val="001A5C04"/>
    <w:rsid w:val="001A6A9B"/>
    <w:rsid w:val="001A6DD9"/>
    <w:rsid w:val="001B0AEF"/>
    <w:rsid w:val="001B1574"/>
    <w:rsid w:val="001B1652"/>
    <w:rsid w:val="001B27CD"/>
    <w:rsid w:val="001B4693"/>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5BC"/>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278FC"/>
    <w:rsid w:val="00230002"/>
    <w:rsid w:val="002324A3"/>
    <w:rsid w:val="0023271F"/>
    <w:rsid w:val="002352FE"/>
    <w:rsid w:val="00235B34"/>
    <w:rsid w:val="002368D0"/>
    <w:rsid w:val="00237024"/>
    <w:rsid w:val="00241CEC"/>
    <w:rsid w:val="00242A44"/>
    <w:rsid w:val="002445A9"/>
    <w:rsid w:val="00244C9A"/>
    <w:rsid w:val="00244E13"/>
    <w:rsid w:val="00245068"/>
    <w:rsid w:val="002453F9"/>
    <w:rsid w:val="00246FE5"/>
    <w:rsid w:val="00247216"/>
    <w:rsid w:val="00247342"/>
    <w:rsid w:val="00250755"/>
    <w:rsid w:val="00251093"/>
    <w:rsid w:val="00253633"/>
    <w:rsid w:val="00253B2A"/>
    <w:rsid w:val="00254378"/>
    <w:rsid w:val="00255957"/>
    <w:rsid w:val="0025600C"/>
    <w:rsid w:val="00256E82"/>
    <w:rsid w:val="002579C0"/>
    <w:rsid w:val="00257B1B"/>
    <w:rsid w:val="00262C38"/>
    <w:rsid w:val="00262DB6"/>
    <w:rsid w:val="00262F1C"/>
    <w:rsid w:val="00263549"/>
    <w:rsid w:val="00263559"/>
    <w:rsid w:val="00263D79"/>
    <w:rsid w:val="00266700"/>
    <w:rsid w:val="00267E46"/>
    <w:rsid w:val="00270087"/>
    <w:rsid w:val="002717FD"/>
    <w:rsid w:val="0027208E"/>
    <w:rsid w:val="00272F7A"/>
    <w:rsid w:val="002762AA"/>
    <w:rsid w:val="00277260"/>
    <w:rsid w:val="00277753"/>
    <w:rsid w:val="00277904"/>
    <w:rsid w:val="00280679"/>
    <w:rsid w:val="002809CD"/>
    <w:rsid w:val="00281516"/>
    <w:rsid w:val="002837D0"/>
    <w:rsid w:val="00284762"/>
    <w:rsid w:val="0028562D"/>
    <w:rsid w:val="002858A1"/>
    <w:rsid w:val="00285A2F"/>
    <w:rsid w:val="00290916"/>
    <w:rsid w:val="00292304"/>
    <w:rsid w:val="00292796"/>
    <w:rsid w:val="002952A2"/>
    <w:rsid w:val="0029612E"/>
    <w:rsid w:val="002A04AD"/>
    <w:rsid w:val="002A1857"/>
    <w:rsid w:val="002A1938"/>
    <w:rsid w:val="002A1E80"/>
    <w:rsid w:val="002A2416"/>
    <w:rsid w:val="002A2598"/>
    <w:rsid w:val="002A2820"/>
    <w:rsid w:val="002A3A28"/>
    <w:rsid w:val="002A62CC"/>
    <w:rsid w:val="002A7C5C"/>
    <w:rsid w:val="002B0455"/>
    <w:rsid w:val="002B087E"/>
    <w:rsid w:val="002B451A"/>
    <w:rsid w:val="002B6D83"/>
    <w:rsid w:val="002B72FE"/>
    <w:rsid w:val="002C063D"/>
    <w:rsid w:val="002C0EDB"/>
    <w:rsid w:val="002C6132"/>
    <w:rsid w:val="002C653A"/>
    <w:rsid w:val="002C67AD"/>
    <w:rsid w:val="002C7F38"/>
    <w:rsid w:val="002D1FA7"/>
    <w:rsid w:val="002D5495"/>
    <w:rsid w:val="002D620C"/>
    <w:rsid w:val="002E2EE4"/>
    <w:rsid w:val="002E3543"/>
    <w:rsid w:val="002E429F"/>
    <w:rsid w:val="002E5520"/>
    <w:rsid w:val="002E5B2D"/>
    <w:rsid w:val="002E5C88"/>
    <w:rsid w:val="002E5E9B"/>
    <w:rsid w:val="002E5EBF"/>
    <w:rsid w:val="002E666E"/>
    <w:rsid w:val="002E6711"/>
    <w:rsid w:val="002F1606"/>
    <w:rsid w:val="002F40EF"/>
    <w:rsid w:val="002F4EE6"/>
    <w:rsid w:val="002F6AB3"/>
    <w:rsid w:val="002F73A0"/>
    <w:rsid w:val="0030018A"/>
    <w:rsid w:val="00301AF8"/>
    <w:rsid w:val="00301D7F"/>
    <w:rsid w:val="00302247"/>
    <w:rsid w:val="00303DA6"/>
    <w:rsid w:val="00304D9A"/>
    <w:rsid w:val="003061CA"/>
    <w:rsid w:val="0030628A"/>
    <w:rsid w:val="00307A87"/>
    <w:rsid w:val="00310833"/>
    <w:rsid w:val="003115FF"/>
    <w:rsid w:val="0031241A"/>
    <w:rsid w:val="0031366B"/>
    <w:rsid w:val="00313CED"/>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38E8"/>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0C92"/>
    <w:rsid w:val="003612BE"/>
    <w:rsid w:val="00366977"/>
    <w:rsid w:val="00371032"/>
    <w:rsid w:val="00371B44"/>
    <w:rsid w:val="00371D04"/>
    <w:rsid w:val="003722D5"/>
    <w:rsid w:val="00372400"/>
    <w:rsid w:val="003725EC"/>
    <w:rsid w:val="00373E7B"/>
    <w:rsid w:val="003749E2"/>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A9"/>
    <w:rsid w:val="003C77E5"/>
    <w:rsid w:val="003C7A04"/>
    <w:rsid w:val="003D04D1"/>
    <w:rsid w:val="003D184E"/>
    <w:rsid w:val="003D1FF4"/>
    <w:rsid w:val="003D48F9"/>
    <w:rsid w:val="003D49EA"/>
    <w:rsid w:val="003D517F"/>
    <w:rsid w:val="003D55C8"/>
    <w:rsid w:val="003D58A8"/>
    <w:rsid w:val="003D5D57"/>
    <w:rsid w:val="003D6AB6"/>
    <w:rsid w:val="003D78A3"/>
    <w:rsid w:val="003E26F2"/>
    <w:rsid w:val="003E3337"/>
    <w:rsid w:val="003E39BF"/>
    <w:rsid w:val="003E4702"/>
    <w:rsid w:val="003E59F9"/>
    <w:rsid w:val="003E7115"/>
    <w:rsid w:val="003E7EEF"/>
    <w:rsid w:val="003F00FE"/>
    <w:rsid w:val="003F021C"/>
    <w:rsid w:val="003F0246"/>
    <w:rsid w:val="003F0AF9"/>
    <w:rsid w:val="003F1330"/>
    <w:rsid w:val="003F1EC9"/>
    <w:rsid w:val="003F2943"/>
    <w:rsid w:val="003F3E17"/>
    <w:rsid w:val="003F4F81"/>
    <w:rsid w:val="003F52B2"/>
    <w:rsid w:val="003F672A"/>
    <w:rsid w:val="003F69B0"/>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5CF4"/>
    <w:rsid w:val="00446F0B"/>
    <w:rsid w:val="00450642"/>
    <w:rsid w:val="00450AE7"/>
    <w:rsid w:val="00454D73"/>
    <w:rsid w:val="004558E9"/>
    <w:rsid w:val="0045777E"/>
    <w:rsid w:val="00460744"/>
    <w:rsid w:val="00460926"/>
    <w:rsid w:val="004610FD"/>
    <w:rsid w:val="004656CB"/>
    <w:rsid w:val="00470323"/>
    <w:rsid w:val="0047077D"/>
    <w:rsid w:val="00470A35"/>
    <w:rsid w:val="00471192"/>
    <w:rsid w:val="004732E3"/>
    <w:rsid w:val="00473EA7"/>
    <w:rsid w:val="004748E0"/>
    <w:rsid w:val="004760C0"/>
    <w:rsid w:val="004768B0"/>
    <w:rsid w:val="00481F40"/>
    <w:rsid w:val="00481FB2"/>
    <w:rsid w:val="0048258B"/>
    <w:rsid w:val="0048343D"/>
    <w:rsid w:val="004836C9"/>
    <w:rsid w:val="004842A3"/>
    <w:rsid w:val="00487153"/>
    <w:rsid w:val="004903FF"/>
    <w:rsid w:val="0049102F"/>
    <w:rsid w:val="00493056"/>
    <w:rsid w:val="004931DD"/>
    <w:rsid w:val="004942F6"/>
    <w:rsid w:val="00494C00"/>
    <w:rsid w:val="00496261"/>
    <w:rsid w:val="004979E8"/>
    <w:rsid w:val="00497E4C"/>
    <w:rsid w:val="004A6934"/>
    <w:rsid w:val="004B004C"/>
    <w:rsid w:val="004B05C8"/>
    <w:rsid w:val="004B255A"/>
    <w:rsid w:val="004B2679"/>
    <w:rsid w:val="004B307C"/>
    <w:rsid w:val="004B3753"/>
    <w:rsid w:val="004B43DD"/>
    <w:rsid w:val="004B5B97"/>
    <w:rsid w:val="004B7B4E"/>
    <w:rsid w:val="004C1E7C"/>
    <w:rsid w:val="004C31D2"/>
    <w:rsid w:val="004C4BCA"/>
    <w:rsid w:val="004C56F1"/>
    <w:rsid w:val="004C59B2"/>
    <w:rsid w:val="004C5C6B"/>
    <w:rsid w:val="004C7368"/>
    <w:rsid w:val="004D27E4"/>
    <w:rsid w:val="004D3319"/>
    <w:rsid w:val="004D4799"/>
    <w:rsid w:val="004D55C2"/>
    <w:rsid w:val="004D77AE"/>
    <w:rsid w:val="004D7C44"/>
    <w:rsid w:val="004E11B5"/>
    <w:rsid w:val="004E11DE"/>
    <w:rsid w:val="004E1740"/>
    <w:rsid w:val="004E2CD8"/>
    <w:rsid w:val="004E354F"/>
    <w:rsid w:val="004E3619"/>
    <w:rsid w:val="004E72EE"/>
    <w:rsid w:val="004F1663"/>
    <w:rsid w:val="004F1725"/>
    <w:rsid w:val="004F2FEA"/>
    <w:rsid w:val="004F307F"/>
    <w:rsid w:val="004F568C"/>
    <w:rsid w:val="004F77EA"/>
    <w:rsid w:val="004F7D96"/>
    <w:rsid w:val="00500DEF"/>
    <w:rsid w:val="005012E9"/>
    <w:rsid w:val="0050142A"/>
    <w:rsid w:val="00501576"/>
    <w:rsid w:val="00502F22"/>
    <w:rsid w:val="005034A7"/>
    <w:rsid w:val="00504E6B"/>
    <w:rsid w:val="00505DBB"/>
    <w:rsid w:val="00507888"/>
    <w:rsid w:val="0051039E"/>
    <w:rsid w:val="00510844"/>
    <w:rsid w:val="00511D7F"/>
    <w:rsid w:val="00512239"/>
    <w:rsid w:val="00512A2E"/>
    <w:rsid w:val="00513842"/>
    <w:rsid w:val="005143BA"/>
    <w:rsid w:val="005157A2"/>
    <w:rsid w:val="00520259"/>
    <w:rsid w:val="005202A6"/>
    <w:rsid w:val="00521131"/>
    <w:rsid w:val="00523A3F"/>
    <w:rsid w:val="0052469E"/>
    <w:rsid w:val="00525CA7"/>
    <w:rsid w:val="00527C0B"/>
    <w:rsid w:val="0053191D"/>
    <w:rsid w:val="00531D98"/>
    <w:rsid w:val="00532798"/>
    <w:rsid w:val="00532914"/>
    <w:rsid w:val="0053586B"/>
    <w:rsid w:val="00536920"/>
    <w:rsid w:val="00540CAC"/>
    <w:rsid w:val="005410F6"/>
    <w:rsid w:val="0054191D"/>
    <w:rsid w:val="00544883"/>
    <w:rsid w:val="00544909"/>
    <w:rsid w:val="005449C0"/>
    <w:rsid w:val="005501BE"/>
    <w:rsid w:val="00553484"/>
    <w:rsid w:val="00553840"/>
    <w:rsid w:val="00554349"/>
    <w:rsid w:val="00556E27"/>
    <w:rsid w:val="0055711F"/>
    <w:rsid w:val="00560FC6"/>
    <w:rsid w:val="005612C9"/>
    <w:rsid w:val="00561346"/>
    <w:rsid w:val="005618DE"/>
    <w:rsid w:val="00561AFD"/>
    <w:rsid w:val="00561FBE"/>
    <w:rsid w:val="0056268B"/>
    <w:rsid w:val="00562801"/>
    <w:rsid w:val="00562AB3"/>
    <w:rsid w:val="00563967"/>
    <w:rsid w:val="00565DCE"/>
    <w:rsid w:val="00565E08"/>
    <w:rsid w:val="00570B0A"/>
    <w:rsid w:val="00570F3F"/>
    <w:rsid w:val="00572622"/>
    <w:rsid w:val="005729C4"/>
    <w:rsid w:val="005735A5"/>
    <w:rsid w:val="00573611"/>
    <w:rsid w:val="00573E7B"/>
    <w:rsid w:val="00574CB3"/>
    <w:rsid w:val="0057512B"/>
    <w:rsid w:val="00575B6C"/>
    <w:rsid w:val="00575C9B"/>
    <w:rsid w:val="005761D3"/>
    <w:rsid w:val="0058148C"/>
    <w:rsid w:val="0058392E"/>
    <w:rsid w:val="0058398B"/>
    <w:rsid w:val="00583DEC"/>
    <w:rsid w:val="00584C1B"/>
    <w:rsid w:val="0058696E"/>
    <w:rsid w:val="00590DD7"/>
    <w:rsid w:val="00590FF5"/>
    <w:rsid w:val="00591415"/>
    <w:rsid w:val="0059227B"/>
    <w:rsid w:val="00594BE3"/>
    <w:rsid w:val="005A0005"/>
    <w:rsid w:val="005A10A2"/>
    <w:rsid w:val="005A3067"/>
    <w:rsid w:val="005A44A8"/>
    <w:rsid w:val="005A65B3"/>
    <w:rsid w:val="005A6D05"/>
    <w:rsid w:val="005A70F1"/>
    <w:rsid w:val="005B0966"/>
    <w:rsid w:val="005B1299"/>
    <w:rsid w:val="005B21AB"/>
    <w:rsid w:val="005B37DA"/>
    <w:rsid w:val="005B38C0"/>
    <w:rsid w:val="005B5CFC"/>
    <w:rsid w:val="005B60FE"/>
    <w:rsid w:val="005B63F4"/>
    <w:rsid w:val="005B67FB"/>
    <w:rsid w:val="005B795D"/>
    <w:rsid w:val="005C00CA"/>
    <w:rsid w:val="005C0265"/>
    <w:rsid w:val="005C0CD3"/>
    <w:rsid w:val="005C389D"/>
    <w:rsid w:val="005C390B"/>
    <w:rsid w:val="005C518D"/>
    <w:rsid w:val="005C66E5"/>
    <w:rsid w:val="005C6757"/>
    <w:rsid w:val="005C7096"/>
    <w:rsid w:val="005C761B"/>
    <w:rsid w:val="005D0B17"/>
    <w:rsid w:val="005D1A67"/>
    <w:rsid w:val="005D200F"/>
    <w:rsid w:val="005D213F"/>
    <w:rsid w:val="005D3A73"/>
    <w:rsid w:val="005D511B"/>
    <w:rsid w:val="005D54F9"/>
    <w:rsid w:val="005D566C"/>
    <w:rsid w:val="005D5AA1"/>
    <w:rsid w:val="005E18B0"/>
    <w:rsid w:val="005E1E4C"/>
    <w:rsid w:val="005E2A0D"/>
    <w:rsid w:val="005E3CE7"/>
    <w:rsid w:val="005E4470"/>
    <w:rsid w:val="005E6AE2"/>
    <w:rsid w:val="005E7248"/>
    <w:rsid w:val="005E7317"/>
    <w:rsid w:val="005F14F5"/>
    <w:rsid w:val="005F29CB"/>
    <w:rsid w:val="005F578C"/>
    <w:rsid w:val="005F6CA6"/>
    <w:rsid w:val="00600597"/>
    <w:rsid w:val="00602200"/>
    <w:rsid w:val="006046F1"/>
    <w:rsid w:val="00606E7E"/>
    <w:rsid w:val="00610508"/>
    <w:rsid w:val="00610D48"/>
    <w:rsid w:val="0061334D"/>
    <w:rsid w:val="00613820"/>
    <w:rsid w:val="00615A24"/>
    <w:rsid w:val="00620307"/>
    <w:rsid w:val="00622ED9"/>
    <w:rsid w:val="00626099"/>
    <w:rsid w:val="00626BB1"/>
    <w:rsid w:val="006272F7"/>
    <w:rsid w:val="00631558"/>
    <w:rsid w:val="00633631"/>
    <w:rsid w:val="006336A0"/>
    <w:rsid w:val="00634646"/>
    <w:rsid w:val="006368F6"/>
    <w:rsid w:val="00636BC5"/>
    <w:rsid w:val="00637D04"/>
    <w:rsid w:val="006406B1"/>
    <w:rsid w:val="0064216A"/>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2A4A"/>
    <w:rsid w:val="006735C5"/>
    <w:rsid w:val="00675464"/>
    <w:rsid w:val="00675B3C"/>
    <w:rsid w:val="0067706A"/>
    <w:rsid w:val="0068039E"/>
    <w:rsid w:val="00681051"/>
    <w:rsid w:val="00681513"/>
    <w:rsid w:val="0068152E"/>
    <w:rsid w:val="006817DE"/>
    <w:rsid w:val="0068185D"/>
    <w:rsid w:val="00682533"/>
    <w:rsid w:val="006826CB"/>
    <w:rsid w:val="00683627"/>
    <w:rsid w:val="006837CC"/>
    <w:rsid w:val="006846EB"/>
    <w:rsid w:val="00684E26"/>
    <w:rsid w:val="00685316"/>
    <w:rsid w:val="00685B8C"/>
    <w:rsid w:val="006910DA"/>
    <w:rsid w:val="00691F54"/>
    <w:rsid w:val="00692DA9"/>
    <w:rsid w:val="0069398D"/>
    <w:rsid w:val="00693AC5"/>
    <w:rsid w:val="00694899"/>
    <w:rsid w:val="0069495C"/>
    <w:rsid w:val="006A0CF5"/>
    <w:rsid w:val="006A7F4E"/>
    <w:rsid w:val="006B1B49"/>
    <w:rsid w:val="006B57AB"/>
    <w:rsid w:val="006B5DBA"/>
    <w:rsid w:val="006B66E4"/>
    <w:rsid w:val="006B795D"/>
    <w:rsid w:val="006B7C40"/>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D7E14"/>
    <w:rsid w:val="006E06D0"/>
    <w:rsid w:val="006E1C5E"/>
    <w:rsid w:val="006E1DCB"/>
    <w:rsid w:val="006E3AD1"/>
    <w:rsid w:val="006E3BC6"/>
    <w:rsid w:val="006E7EE7"/>
    <w:rsid w:val="006F0351"/>
    <w:rsid w:val="006F14F9"/>
    <w:rsid w:val="006F1CD3"/>
    <w:rsid w:val="006F2C11"/>
    <w:rsid w:val="006F456A"/>
    <w:rsid w:val="006F4930"/>
    <w:rsid w:val="006F6984"/>
    <w:rsid w:val="006F6D13"/>
    <w:rsid w:val="006F73DF"/>
    <w:rsid w:val="006F74B1"/>
    <w:rsid w:val="00701F41"/>
    <w:rsid w:val="007112EA"/>
    <w:rsid w:val="00711DB0"/>
    <w:rsid w:val="007120D2"/>
    <w:rsid w:val="00712E41"/>
    <w:rsid w:val="00713ACD"/>
    <w:rsid w:val="00715A1D"/>
    <w:rsid w:val="00716A89"/>
    <w:rsid w:val="007170E6"/>
    <w:rsid w:val="007206ED"/>
    <w:rsid w:val="0072167A"/>
    <w:rsid w:val="00721BF1"/>
    <w:rsid w:val="00724B5C"/>
    <w:rsid w:val="00726297"/>
    <w:rsid w:val="00727DBA"/>
    <w:rsid w:val="0073022C"/>
    <w:rsid w:val="00730E74"/>
    <w:rsid w:val="00734765"/>
    <w:rsid w:val="00735251"/>
    <w:rsid w:val="0073565D"/>
    <w:rsid w:val="00735D7F"/>
    <w:rsid w:val="00735EFB"/>
    <w:rsid w:val="00737224"/>
    <w:rsid w:val="007416CA"/>
    <w:rsid w:val="007418E8"/>
    <w:rsid w:val="007420C7"/>
    <w:rsid w:val="007425C2"/>
    <w:rsid w:val="00742EAC"/>
    <w:rsid w:val="00743F17"/>
    <w:rsid w:val="00744129"/>
    <w:rsid w:val="007447B4"/>
    <w:rsid w:val="0074542A"/>
    <w:rsid w:val="007469A9"/>
    <w:rsid w:val="00746D91"/>
    <w:rsid w:val="007471A9"/>
    <w:rsid w:val="00747735"/>
    <w:rsid w:val="0074794D"/>
    <w:rsid w:val="00747BE9"/>
    <w:rsid w:val="00751158"/>
    <w:rsid w:val="00752CEE"/>
    <w:rsid w:val="00754475"/>
    <w:rsid w:val="00755437"/>
    <w:rsid w:val="007563AC"/>
    <w:rsid w:val="007566F6"/>
    <w:rsid w:val="00756FB0"/>
    <w:rsid w:val="00757094"/>
    <w:rsid w:val="00757BC3"/>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2FCA"/>
    <w:rsid w:val="00783D06"/>
    <w:rsid w:val="00784593"/>
    <w:rsid w:val="00785255"/>
    <w:rsid w:val="00786783"/>
    <w:rsid w:val="00787DBF"/>
    <w:rsid w:val="00791A81"/>
    <w:rsid w:val="0079213F"/>
    <w:rsid w:val="0079578B"/>
    <w:rsid w:val="007978F6"/>
    <w:rsid w:val="007A00EF"/>
    <w:rsid w:val="007A0E9B"/>
    <w:rsid w:val="007A1119"/>
    <w:rsid w:val="007A1988"/>
    <w:rsid w:val="007A2286"/>
    <w:rsid w:val="007A5681"/>
    <w:rsid w:val="007B19EA"/>
    <w:rsid w:val="007B2B1E"/>
    <w:rsid w:val="007B395A"/>
    <w:rsid w:val="007B4B7C"/>
    <w:rsid w:val="007B601E"/>
    <w:rsid w:val="007B6B24"/>
    <w:rsid w:val="007B6DC5"/>
    <w:rsid w:val="007B7D58"/>
    <w:rsid w:val="007C04ED"/>
    <w:rsid w:val="007C066A"/>
    <w:rsid w:val="007C0A2D"/>
    <w:rsid w:val="007C27B0"/>
    <w:rsid w:val="007C2840"/>
    <w:rsid w:val="007C2CE8"/>
    <w:rsid w:val="007C409A"/>
    <w:rsid w:val="007C507A"/>
    <w:rsid w:val="007C5D63"/>
    <w:rsid w:val="007D0C30"/>
    <w:rsid w:val="007D0C52"/>
    <w:rsid w:val="007D2ECE"/>
    <w:rsid w:val="007D3BB8"/>
    <w:rsid w:val="007D4705"/>
    <w:rsid w:val="007D517C"/>
    <w:rsid w:val="007D5496"/>
    <w:rsid w:val="007D58A8"/>
    <w:rsid w:val="007D59F7"/>
    <w:rsid w:val="007E003B"/>
    <w:rsid w:val="007E0489"/>
    <w:rsid w:val="007E0CB8"/>
    <w:rsid w:val="007E128A"/>
    <w:rsid w:val="007E40BC"/>
    <w:rsid w:val="007E4284"/>
    <w:rsid w:val="007E4D9F"/>
    <w:rsid w:val="007E5553"/>
    <w:rsid w:val="007E583A"/>
    <w:rsid w:val="007E5E1B"/>
    <w:rsid w:val="007E616E"/>
    <w:rsid w:val="007F19C8"/>
    <w:rsid w:val="007F2603"/>
    <w:rsid w:val="007F300B"/>
    <w:rsid w:val="007F65D0"/>
    <w:rsid w:val="007F73C9"/>
    <w:rsid w:val="008010BF"/>
    <w:rsid w:val="008014C3"/>
    <w:rsid w:val="00801D90"/>
    <w:rsid w:val="00802506"/>
    <w:rsid w:val="0080363E"/>
    <w:rsid w:val="00804880"/>
    <w:rsid w:val="00805224"/>
    <w:rsid w:val="00810377"/>
    <w:rsid w:val="00810507"/>
    <w:rsid w:val="008108CF"/>
    <w:rsid w:val="0081121E"/>
    <w:rsid w:val="00811DBA"/>
    <w:rsid w:val="00815245"/>
    <w:rsid w:val="008168DF"/>
    <w:rsid w:val="00816AA0"/>
    <w:rsid w:val="0082073E"/>
    <w:rsid w:val="00821C0F"/>
    <w:rsid w:val="00823079"/>
    <w:rsid w:val="0082410B"/>
    <w:rsid w:val="008251AF"/>
    <w:rsid w:val="00825818"/>
    <w:rsid w:val="00825B28"/>
    <w:rsid w:val="0083095B"/>
    <w:rsid w:val="008324D5"/>
    <w:rsid w:val="008326F7"/>
    <w:rsid w:val="00832E9B"/>
    <w:rsid w:val="00834C40"/>
    <w:rsid w:val="00836488"/>
    <w:rsid w:val="00837AC0"/>
    <w:rsid w:val="008403BE"/>
    <w:rsid w:val="0084081A"/>
    <w:rsid w:val="008461FA"/>
    <w:rsid w:val="0084677A"/>
    <w:rsid w:val="00846B7F"/>
    <w:rsid w:val="00847B32"/>
    <w:rsid w:val="00850812"/>
    <w:rsid w:val="00851BD8"/>
    <w:rsid w:val="00854317"/>
    <w:rsid w:val="00854F2E"/>
    <w:rsid w:val="00861A1A"/>
    <w:rsid w:val="00861C91"/>
    <w:rsid w:val="008629CC"/>
    <w:rsid w:val="00862E65"/>
    <w:rsid w:val="00863F1E"/>
    <w:rsid w:val="00864ABB"/>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3FB8"/>
    <w:rsid w:val="00884D2D"/>
    <w:rsid w:val="00885C26"/>
    <w:rsid w:val="00886CBD"/>
    <w:rsid w:val="00887486"/>
    <w:rsid w:val="008933BF"/>
    <w:rsid w:val="00893B21"/>
    <w:rsid w:val="00894328"/>
    <w:rsid w:val="00895DF4"/>
    <w:rsid w:val="00897CD2"/>
    <w:rsid w:val="008A099E"/>
    <w:rsid w:val="008A10C4"/>
    <w:rsid w:val="008A1BD2"/>
    <w:rsid w:val="008A1D5A"/>
    <w:rsid w:val="008A2086"/>
    <w:rsid w:val="008A2C19"/>
    <w:rsid w:val="008A4942"/>
    <w:rsid w:val="008A5A7B"/>
    <w:rsid w:val="008A6B7D"/>
    <w:rsid w:val="008B0248"/>
    <w:rsid w:val="008B2B16"/>
    <w:rsid w:val="008B4130"/>
    <w:rsid w:val="008B4820"/>
    <w:rsid w:val="008B5F26"/>
    <w:rsid w:val="008C2BE3"/>
    <w:rsid w:val="008C4E70"/>
    <w:rsid w:val="008C6F83"/>
    <w:rsid w:val="008C71B0"/>
    <w:rsid w:val="008D1704"/>
    <w:rsid w:val="008D191D"/>
    <w:rsid w:val="008D1995"/>
    <w:rsid w:val="008D1AC4"/>
    <w:rsid w:val="008D1AF7"/>
    <w:rsid w:val="008D32A7"/>
    <w:rsid w:val="008D34BC"/>
    <w:rsid w:val="008D3F9F"/>
    <w:rsid w:val="008E0264"/>
    <w:rsid w:val="008E19B9"/>
    <w:rsid w:val="008E2405"/>
    <w:rsid w:val="008E286A"/>
    <w:rsid w:val="008E48AA"/>
    <w:rsid w:val="008E5E96"/>
    <w:rsid w:val="008F08F2"/>
    <w:rsid w:val="008F0AB9"/>
    <w:rsid w:val="008F1EFB"/>
    <w:rsid w:val="008F2662"/>
    <w:rsid w:val="008F377A"/>
    <w:rsid w:val="008F3CEC"/>
    <w:rsid w:val="008F4571"/>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0E8A"/>
    <w:rsid w:val="009211F5"/>
    <w:rsid w:val="00923770"/>
    <w:rsid w:val="00925754"/>
    <w:rsid w:val="00925796"/>
    <w:rsid w:val="00926ABD"/>
    <w:rsid w:val="00927366"/>
    <w:rsid w:val="00930A16"/>
    <w:rsid w:val="00930C88"/>
    <w:rsid w:val="00931997"/>
    <w:rsid w:val="00934842"/>
    <w:rsid w:val="00935438"/>
    <w:rsid w:val="009373FC"/>
    <w:rsid w:val="009412B0"/>
    <w:rsid w:val="009436FE"/>
    <w:rsid w:val="009462F3"/>
    <w:rsid w:val="00947907"/>
    <w:rsid w:val="00947F4E"/>
    <w:rsid w:val="009511A0"/>
    <w:rsid w:val="00951312"/>
    <w:rsid w:val="00951DD6"/>
    <w:rsid w:val="0095248F"/>
    <w:rsid w:val="00952C43"/>
    <w:rsid w:val="0095615A"/>
    <w:rsid w:val="009615EA"/>
    <w:rsid w:val="00963BFA"/>
    <w:rsid w:val="0096482F"/>
    <w:rsid w:val="00965246"/>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2408"/>
    <w:rsid w:val="00997EE7"/>
    <w:rsid w:val="009A1183"/>
    <w:rsid w:val="009A3959"/>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0A2A"/>
    <w:rsid w:val="009E1181"/>
    <w:rsid w:val="009E3B35"/>
    <w:rsid w:val="009E472B"/>
    <w:rsid w:val="009E4C4B"/>
    <w:rsid w:val="009E71C2"/>
    <w:rsid w:val="009E7EE4"/>
    <w:rsid w:val="009F17DD"/>
    <w:rsid w:val="009F27ED"/>
    <w:rsid w:val="009F3B90"/>
    <w:rsid w:val="009F3BB8"/>
    <w:rsid w:val="009F4115"/>
    <w:rsid w:val="009F5496"/>
    <w:rsid w:val="009F60E8"/>
    <w:rsid w:val="009F77C1"/>
    <w:rsid w:val="009F7A09"/>
    <w:rsid w:val="009F7C79"/>
    <w:rsid w:val="00A0004A"/>
    <w:rsid w:val="00A002CE"/>
    <w:rsid w:val="00A01F67"/>
    <w:rsid w:val="00A026C0"/>
    <w:rsid w:val="00A03812"/>
    <w:rsid w:val="00A04854"/>
    <w:rsid w:val="00A049C7"/>
    <w:rsid w:val="00A05500"/>
    <w:rsid w:val="00A0629E"/>
    <w:rsid w:val="00A141D5"/>
    <w:rsid w:val="00A142EC"/>
    <w:rsid w:val="00A146C6"/>
    <w:rsid w:val="00A15463"/>
    <w:rsid w:val="00A1647B"/>
    <w:rsid w:val="00A173E4"/>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5108"/>
    <w:rsid w:val="00A46410"/>
    <w:rsid w:val="00A47150"/>
    <w:rsid w:val="00A47FE6"/>
    <w:rsid w:val="00A50F1E"/>
    <w:rsid w:val="00A51B65"/>
    <w:rsid w:val="00A52611"/>
    <w:rsid w:val="00A52835"/>
    <w:rsid w:val="00A57688"/>
    <w:rsid w:val="00A60E56"/>
    <w:rsid w:val="00A62644"/>
    <w:rsid w:val="00A62A85"/>
    <w:rsid w:val="00A64BC9"/>
    <w:rsid w:val="00A7281A"/>
    <w:rsid w:val="00A72BEF"/>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4118"/>
    <w:rsid w:val="00AA7F74"/>
    <w:rsid w:val="00AB1960"/>
    <w:rsid w:val="00AB1D74"/>
    <w:rsid w:val="00AB2144"/>
    <w:rsid w:val="00AB24FA"/>
    <w:rsid w:val="00AB28DD"/>
    <w:rsid w:val="00AB3B5A"/>
    <w:rsid w:val="00AB435F"/>
    <w:rsid w:val="00AB5FB6"/>
    <w:rsid w:val="00AB6D8A"/>
    <w:rsid w:val="00AB7C50"/>
    <w:rsid w:val="00AC12F5"/>
    <w:rsid w:val="00AC1B51"/>
    <w:rsid w:val="00AC1E00"/>
    <w:rsid w:val="00AC21FA"/>
    <w:rsid w:val="00AC3ED6"/>
    <w:rsid w:val="00AC47E9"/>
    <w:rsid w:val="00AC4C17"/>
    <w:rsid w:val="00AC64F8"/>
    <w:rsid w:val="00AC772C"/>
    <w:rsid w:val="00AD1DAA"/>
    <w:rsid w:val="00AD2891"/>
    <w:rsid w:val="00AD59A9"/>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4CD1"/>
    <w:rsid w:val="00B05117"/>
    <w:rsid w:val="00B05CC7"/>
    <w:rsid w:val="00B068DF"/>
    <w:rsid w:val="00B07565"/>
    <w:rsid w:val="00B10F73"/>
    <w:rsid w:val="00B1129E"/>
    <w:rsid w:val="00B118C7"/>
    <w:rsid w:val="00B13BE1"/>
    <w:rsid w:val="00B14216"/>
    <w:rsid w:val="00B143F2"/>
    <w:rsid w:val="00B16D80"/>
    <w:rsid w:val="00B17C59"/>
    <w:rsid w:val="00B17E46"/>
    <w:rsid w:val="00B21041"/>
    <w:rsid w:val="00B22572"/>
    <w:rsid w:val="00B22C82"/>
    <w:rsid w:val="00B23692"/>
    <w:rsid w:val="00B23792"/>
    <w:rsid w:val="00B2424F"/>
    <w:rsid w:val="00B245A1"/>
    <w:rsid w:val="00B25DF5"/>
    <w:rsid w:val="00B26CB3"/>
    <w:rsid w:val="00B27E39"/>
    <w:rsid w:val="00B30B4C"/>
    <w:rsid w:val="00B312B3"/>
    <w:rsid w:val="00B3258F"/>
    <w:rsid w:val="00B333E1"/>
    <w:rsid w:val="00B350D8"/>
    <w:rsid w:val="00B358E1"/>
    <w:rsid w:val="00B36C97"/>
    <w:rsid w:val="00B36CE9"/>
    <w:rsid w:val="00B37DE1"/>
    <w:rsid w:val="00B4295A"/>
    <w:rsid w:val="00B431E4"/>
    <w:rsid w:val="00B44837"/>
    <w:rsid w:val="00B47462"/>
    <w:rsid w:val="00B50BD1"/>
    <w:rsid w:val="00B51482"/>
    <w:rsid w:val="00B514F4"/>
    <w:rsid w:val="00B53814"/>
    <w:rsid w:val="00B53AFA"/>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6EF8"/>
    <w:rsid w:val="00B87385"/>
    <w:rsid w:val="00B879F0"/>
    <w:rsid w:val="00B87BB6"/>
    <w:rsid w:val="00B87D00"/>
    <w:rsid w:val="00B87DD0"/>
    <w:rsid w:val="00B90068"/>
    <w:rsid w:val="00B90BD7"/>
    <w:rsid w:val="00B92418"/>
    <w:rsid w:val="00B92BCC"/>
    <w:rsid w:val="00B93591"/>
    <w:rsid w:val="00B93E90"/>
    <w:rsid w:val="00B94CE6"/>
    <w:rsid w:val="00B95B28"/>
    <w:rsid w:val="00BA0E84"/>
    <w:rsid w:val="00BA1737"/>
    <w:rsid w:val="00BA291D"/>
    <w:rsid w:val="00BA344D"/>
    <w:rsid w:val="00BA389E"/>
    <w:rsid w:val="00BA5EF3"/>
    <w:rsid w:val="00BA67EF"/>
    <w:rsid w:val="00BA688E"/>
    <w:rsid w:val="00BB1BE1"/>
    <w:rsid w:val="00BB1C3D"/>
    <w:rsid w:val="00BB4B9B"/>
    <w:rsid w:val="00BB4EC8"/>
    <w:rsid w:val="00BB7984"/>
    <w:rsid w:val="00BB7D1B"/>
    <w:rsid w:val="00BC25AA"/>
    <w:rsid w:val="00BC2F95"/>
    <w:rsid w:val="00BC4C46"/>
    <w:rsid w:val="00BC56C1"/>
    <w:rsid w:val="00BD2069"/>
    <w:rsid w:val="00BD33EF"/>
    <w:rsid w:val="00BD6939"/>
    <w:rsid w:val="00BE13E2"/>
    <w:rsid w:val="00BE56DB"/>
    <w:rsid w:val="00BE5BDC"/>
    <w:rsid w:val="00BF12F2"/>
    <w:rsid w:val="00BF1699"/>
    <w:rsid w:val="00BF2B6C"/>
    <w:rsid w:val="00BF37D2"/>
    <w:rsid w:val="00BF50BC"/>
    <w:rsid w:val="00BF5541"/>
    <w:rsid w:val="00BF6CA1"/>
    <w:rsid w:val="00BF7668"/>
    <w:rsid w:val="00C01481"/>
    <w:rsid w:val="00C022E3"/>
    <w:rsid w:val="00C05429"/>
    <w:rsid w:val="00C10208"/>
    <w:rsid w:val="00C1064C"/>
    <w:rsid w:val="00C11128"/>
    <w:rsid w:val="00C11F7C"/>
    <w:rsid w:val="00C126F1"/>
    <w:rsid w:val="00C12CC2"/>
    <w:rsid w:val="00C12F95"/>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45A6"/>
    <w:rsid w:val="00C36A82"/>
    <w:rsid w:val="00C374A2"/>
    <w:rsid w:val="00C4373B"/>
    <w:rsid w:val="00C43F5D"/>
    <w:rsid w:val="00C43F69"/>
    <w:rsid w:val="00C44819"/>
    <w:rsid w:val="00C44A29"/>
    <w:rsid w:val="00C44D2A"/>
    <w:rsid w:val="00C45FB8"/>
    <w:rsid w:val="00C46B8B"/>
    <w:rsid w:val="00C4712D"/>
    <w:rsid w:val="00C47310"/>
    <w:rsid w:val="00C51441"/>
    <w:rsid w:val="00C51F8B"/>
    <w:rsid w:val="00C52F06"/>
    <w:rsid w:val="00C54661"/>
    <w:rsid w:val="00C555C9"/>
    <w:rsid w:val="00C57AD1"/>
    <w:rsid w:val="00C609BF"/>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7F6"/>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4502"/>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05860"/>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536"/>
    <w:rsid w:val="00D31636"/>
    <w:rsid w:val="00D33604"/>
    <w:rsid w:val="00D353B4"/>
    <w:rsid w:val="00D357A5"/>
    <w:rsid w:val="00D3657B"/>
    <w:rsid w:val="00D37145"/>
    <w:rsid w:val="00D3768C"/>
    <w:rsid w:val="00D37B08"/>
    <w:rsid w:val="00D413FE"/>
    <w:rsid w:val="00D41C21"/>
    <w:rsid w:val="00D422BB"/>
    <w:rsid w:val="00D42371"/>
    <w:rsid w:val="00D437FF"/>
    <w:rsid w:val="00D446BB"/>
    <w:rsid w:val="00D45413"/>
    <w:rsid w:val="00D45EAA"/>
    <w:rsid w:val="00D467AF"/>
    <w:rsid w:val="00D47CEB"/>
    <w:rsid w:val="00D5130C"/>
    <w:rsid w:val="00D51585"/>
    <w:rsid w:val="00D518E0"/>
    <w:rsid w:val="00D525C9"/>
    <w:rsid w:val="00D53192"/>
    <w:rsid w:val="00D55657"/>
    <w:rsid w:val="00D55C8E"/>
    <w:rsid w:val="00D567C6"/>
    <w:rsid w:val="00D5717A"/>
    <w:rsid w:val="00D60646"/>
    <w:rsid w:val="00D614EA"/>
    <w:rsid w:val="00D621C2"/>
    <w:rsid w:val="00D62265"/>
    <w:rsid w:val="00D704F3"/>
    <w:rsid w:val="00D71178"/>
    <w:rsid w:val="00D72061"/>
    <w:rsid w:val="00D726F7"/>
    <w:rsid w:val="00D73C96"/>
    <w:rsid w:val="00D74094"/>
    <w:rsid w:val="00D744D2"/>
    <w:rsid w:val="00D74ACB"/>
    <w:rsid w:val="00D74B34"/>
    <w:rsid w:val="00D76DDA"/>
    <w:rsid w:val="00D77977"/>
    <w:rsid w:val="00D805F0"/>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4BFC"/>
    <w:rsid w:val="00DA603F"/>
    <w:rsid w:val="00DA64F0"/>
    <w:rsid w:val="00DB0237"/>
    <w:rsid w:val="00DB1936"/>
    <w:rsid w:val="00DB2C84"/>
    <w:rsid w:val="00DB4B56"/>
    <w:rsid w:val="00DB51F0"/>
    <w:rsid w:val="00DC016F"/>
    <w:rsid w:val="00DC1055"/>
    <w:rsid w:val="00DC1C32"/>
    <w:rsid w:val="00DC1D96"/>
    <w:rsid w:val="00DC3080"/>
    <w:rsid w:val="00DC50EF"/>
    <w:rsid w:val="00DC5477"/>
    <w:rsid w:val="00DC68C0"/>
    <w:rsid w:val="00DC7BBC"/>
    <w:rsid w:val="00DD0017"/>
    <w:rsid w:val="00DD0EC1"/>
    <w:rsid w:val="00DD3A09"/>
    <w:rsid w:val="00DD3D6C"/>
    <w:rsid w:val="00DD4BF8"/>
    <w:rsid w:val="00DD4C1B"/>
    <w:rsid w:val="00DD56AB"/>
    <w:rsid w:val="00DD5EE5"/>
    <w:rsid w:val="00DD7A0E"/>
    <w:rsid w:val="00DE0405"/>
    <w:rsid w:val="00DE23DC"/>
    <w:rsid w:val="00DE4EF2"/>
    <w:rsid w:val="00DE5264"/>
    <w:rsid w:val="00DE68DF"/>
    <w:rsid w:val="00DE6D19"/>
    <w:rsid w:val="00DF2C0E"/>
    <w:rsid w:val="00DF3435"/>
    <w:rsid w:val="00DF47BF"/>
    <w:rsid w:val="00DF548E"/>
    <w:rsid w:val="00DF5C7A"/>
    <w:rsid w:val="00DF61B1"/>
    <w:rsid w:val="00DF7C88"/>
    <w:rsid w:val="00E00A77"/>
    <w:rsid w:val="00E00BC8"/>
    <w:rsid w:val="00E00C2C"/>
    <w:rsid w:val="00E01584"/>
    <w:rsid w:val="00E01A00"/>
    <w:rsid w:val="00E02684"/>
    <w:rsid w:val="00E0332B"/>
    <w:rsid w:val="00E040DC"/>
    <w:rsid w:val="00E041D6"/>
    <w:rsid w:val="00E04DB6"/>
    <w:rsid w:val="00E05BB7"/>
    <w:rsid w:val="00E05F4F"/>
    <w:rsid w:val="00E06FFB"/>
    <w:rsid w:val="00E07370"/>
    <w:rsid w:val="00E10884"/>
    <w:rsid w:val="00E111BA"/>
    <w:rsid w:val="00E12048"/>
    <w:rsid w:val="00E1260C"/>
    <w:rsid w:val="00E15A42"/>
    <w:rsid w:val="00E16001"/>
    <w:rsid w:val="00E206FB"/>
    <w:rsid w:val="00E214D9"/>
    <w:rsid w:val="00E21F59"/>
    <w:rsid w:val="00E21F72"/>
    <w:rsid w:val="00E2358D"/>
    <w:rsid w:val="00E26F73"/>
    <w:rsid w:val="00E27501"/>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39DA"/>
    <w:rsid w:val="00E643B3"/>
    <w:rsid w:val="00E6444B"/>
    <w:rsid w:val="00E66535"/>
    <w:rsid w:val="00E66F24"/>
    <w:rsid w:val="00E7257F"/>
    <w:rsid w:val="00E732F6"/>
    <w:rsid w:val="00E732F8"/>
    <w:rsid w:val="00E80519"/>
    <w:rsid w:val="00E823E2"/>
    <w:rsid w:val="00E84D5C"/>
    <w:rsid w:val="00E9183E"/>
    <w:rsid w:val="00E91FE1"/>
    <w:rsid w:val="00E95B7C"/>
    <w:rsid w:val="00E9647D"/>
    <w:rsid w:val="00E96BD2"/>
    <w:rsid w:val="00E96F69"/>
    <w:rsid w:val="00EA0532"/>
    <w:rsid w:val="00EA26AB"/>
    <w:rsid w:val="00EA40F8"/>
    <w:rsid w:val="00EA445A"/>
    <w:rsid w:val="00EA5E95"/>
    <w:rsid w:val="00EA719B"/>
    <w:rsid w:val="00EB0715"/>
    <w:rsid w:val="00EB1FF9"/>
    <w:rsid w:val="00EB2851"/>
    <w:rsid w:val="00EB39ED"/>
    <w:rsid w:val="00EB3D36"/>
    <w:rsid w:val="00EB4A93"/>
    <w:rsid w:val="00EB4B44"/>
    <w:rsid w:val="00EB4C09"/>
    <w:rsid w:val="00EB4EBA"/>
    <w:rsid w:val="00EB521B"/>
    <w:rsid w:val="00EB5F67"/>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2F8D"/>
    <w:rsid w:val="00EF444A"/>
    <w:rsid w:val="00EF5486"/>
    <w:rsid w:val="00EF549D"/>
    <w:rsid w:val="00EF5991"/>
    <w:rsid w:val="00F00104"/>
    <w:rsid w:val="00F014CA"/>
    <w:rsid w:val="00F0337C"/>
    <w:rsid w:val="00F04592"/>
    <w:rsid w:val="00F07319"/>
    <w:rsid w:val="00F1199C"/>
    <w:rsid w:val="00F13173"/>
    <w:rsid w:val="00F13221"/>
    <w:rsid w:val="00F17B01"/>
    <w:rsid w:val="00F17C32"/>
    <w:rsid w:val="00F20541"/>
    <w:rsid w:val="00F20735"/>
    <w:rsid w:val="00F21732"/>
    <w:rsid w:val="00F21A41"/>
    <w:rsid w:val="00F22683"/>
    <w:rsid w:val="00F23B9B"/>
    <w:rsid w:val="00F24DC5"/>
    <w:rsid w:val="00F262AB"/>
    <w:rsid w:val="00F26798"/>
    <w:rsid w:val="00F271D3"/>
    <w:rsid w:val="00F300ED"/>
    <w:rsid w:val="00F30667"/>
    <w:rsid w:val="00F325E7"/>
    <w:rsid w:val="00F33887"/>
    <w:rsid w:val="00F359E9"/>
    <w:rsid w:val="00F35C20"/>
    <w:rsid w:val="00F36E48"/>
    <w:rsid w:val="00F37FFE"/>
    <w:rsid w:val="00F40150"/>
    <w:rsid w:val="00F42116"/>
    <w:rsid w:val="00F42206"/>
    <w:rsid w:val="00F440FA"/>
    <w:rsid w:val="00F445E9"/>
    <w:rsid w:val="00F45BC8"/>
    <w:rsid w:val="00F4640D"/>
    <w:rsid w:val="00F504CC"/>
    <w:rsid w:val="00F51241"/>
    <w:rsid w:val="00F5174D"/>
    <w:rsid w:val="00F524A3"/>
    <w:rsid w:val="00F543E5"/>
    <w:rsid w:val="00F54B65"/>
    <w:rsid w:val="00F579D0"/>
    <w:rsid w:val="00F57B1F"/>
    <w:rsid w:val="00F611D4"/>
    <w:rsid w:val="00F633AC"/>
    <w:rsid w:val="00F642E3"/>
    <w:rsid w:val="00F6445E"/>
    <w:rsid w:val="00F65255"/>
    <w:rsid w:val="00F65638"/>
    <w:rsid w:val="00F65FAA"/>
    <w:rsid w:val="00F6726C"/>
    <w:rsid w:val="00F67A1C"/>
    <w:rsid w:val="00F67CF1"/>
    <w:rsid w:val="00F67E6C"/>
    <w:rsid w:val="00F70803"/>
    <w:rsid w:val="00F70CE5"/>
    <w:rsid w:val="00F73C79"/>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6BE"/>
    <w:rsid w:val="00FC2851"/>
    <w:rsid w:val="00FC4DE1"/>
    <w:rsid w:val="00FC59A1"/>
    <w:rsid w:val="00FC7D0A"/>
    <w:rsid w:val="00FD07C6"/>
    <w:rsid w:val="00FD384D"/>
    <w:rsid w:val="00FD4AB3"/>
    <w:rsid w:val="00FD6821"/>
    <w:rsid w:val="00FD6B54"/>
    <w:rsid w:val="00FE0817"/>
    <w:rsid w:val="00FE0942"/>
    <w:rsid w:val="00FE0CA1"/>
    <w:rsid w:val="00FE2E6B"/>
    <w:rsid w:val="00FE4BF4"/>
    <w:rsid w:val="00FE5110"/>
    <w:rsid w:val="00FE6078"/>
    <w:rsid w:val="00FE661D"/>
    <w:rsid w:val="00FE6F70"/>
    <w:rsid w:val="00FE7191"/>
    <w:rsid w:val="00FF0887"/>
    <w:rsid w:val="00FF107F"/>
    <w:rsid w:val="00FF1B35"/>
    <w:rsid w:val="00FF1C12"/>
    <w:rsid w:val="00FF22EC"/>
    <w:rsid w:val="00FF394E"/>
    <w:rsid w:val="00FF40DE"/>
    <w:rsid w:val="00FF4CAF"/>
    <w:rsid w:val="00FF6D69"/>
    <w:rsid w:val="00FF728E"/>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0AD79A0"/>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B0206A"/>
  <w15:docId w15:val="{D0F15BD9-9C25-4682-B6D1-32DF172F1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lsdException w:name="toc 4" w:semiHidden="1" w:qFormat="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qFormat="1"/>
    <w:lsdException w:name="index heading" w:qFormat="1"/>
    <w:lsdException w:name="caption" w:semiHidden="1" w:unhideWhenUsed="1" w:qFormat="1"/>
    <w:lsdException w:name="table of figures" w:qFormat="1"/>
    <w:lsdException w:name="footnote reference" w:semiHidden="1"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Signature" w:qFormat="1"/>
    <w:lsdException w:name="Default Paragraph Font" w:uiPriority="1" w:unhideWhenUsed="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Note Heading"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qFormat/>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qFormat/>
    <w:pPr>
      <w:numPr>
        <w:numId w:val="2"/>
      </w:numPr>
      <w:contextualSpacing/>
    </w:pPr>
  </w:style>
  <w:style w:type="paragraph" w:styleId="TOC8">
    <w:name w:val="toc 8"/>
    <w:basedOn w:val="TOC1"/>
    <w:semiHidden/>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paragraph" w:styleId="EnvelopeReturn">
    <w:name w:val="envelope return"/>
    <w:basedOn w:val="Normal"/>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eop">
    <w:name w:val="eop"/>
    <w:basedOn w:val="DefaultParagraphFont"/>
    <w:qFormat/>
  </w:style>
  <w:style w:type="character" w:customStyle="1" w:styleId="advancedproofingissuezoomed">
    <w:name w:val="advancedproofingissuezoomed"/>
    <w:basedOn w:val="DefaultParagraphFont"/>
    <w:qFormat/>
  </w:style>
  <w:style w:type="character" w:customStyle="1" w:styleId="bcx8">
    <w:name w:val="bcx8"/>
    <w:basedOn w:val="DefaultParagraphFont"/>
    <w:qFormat/>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Normal"/>
    <w:qFormat/>
    <w:pPr>
      <w:spacing w:before="100" w:beforeAutospacing="1" w:after="100" w:afterAutospacing="1"/>
    </w:pPr>
    <w:rPr>
      <w:rFonts w:eastAsia="Times New Roman"/>
      <w:sz w:val="24"/>
      <w:szCs w:val="24"/>
      <w:lang w:val="en-US"/>
    </w:rPr>
  </w:style>
  <w:style w:type="character" w:customStyle="1" w:styleId="cf01">
    <w:name w:val="cf01"/>
    <w:qFormat/>
    <w:rPr>
      <w:rFonts w:ascii="Segoe UI" w:hAnsi="Segoe UI" w:cs="Segoe UI" w:hint="default"/>
      <w:sz w:val="18"/>
      <w:szCs w:val="18"/>
    </w:rPr>
  </w:style>
  <w:style w:type="character" w:customStyle="1" w:styleId="cf11">
    <w:name w:val="cf11"/>
    <w:qFormat/>
    <w:rPr>
      <w:rFonts w:ascii="Segoe UI" w:hAnsi="Segoe UI" w:cs="Segoe UI" w:hint="default"/>
      <w:sz w:val="18"/>
      <w:szCs w:val="18"/>
      <w:shd w:val="clear" w:color="auto" w:fill="FFFF00"/>
    </w:rPr>
  </w:style>
  <w:style w:type="paragraph" w:customStyle="1" w:styleId="Revision1">
    <w:name w:val="Revision1"/>
    <w:hidden/>
    <w:uiPriority w:val="99"/>
    <w:semiHidden/>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qFormat/>
    <w:rPr>
      <w:rFonts w:ascii="Arial" w:eastAsia="Times New Roman" w:hAnsi="Arial"/>
      <w:spacing w:val="2"/>
      <w:lang w:val="en-US" w:eastAsia="en-US"/>
    </w:rPr>
  </w:style>
  <w:style w:type="paragraph" w:customStyle="1" w:styleId="ds-markdown-paragraph">
    <w:name w:val="ds-markdown-paragraph"/>
    <w:basedOn w:val="Normal"/>
    <w:qFormat/>
    <w:pPr>
      <w:spacing w:before="100" w:beforeAutospacing="1" w:after="100" w:afterAutospacing="1"/>
    </w:pPr>
    <w:rPr>
      <w:rFonts w:ascii="宋体" w:hAnsi="宋体" w:cs="宋体"/>
      <w:sz w:val="24"/>
      <w:szCs w:val="24"/>
      <w:lang w:val="en-US" w:eastAsia="zh-CN"/>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ds-markdown-cite">
    <w:name w:val="ds-markdown-cite"/>
    <w:basedOn w:val="DefaultParagraphFont"/>
    <w:qFormat/>
  </w:style>
  <w:style w:type="character" w:customStyle="1" w:styleId="Heading4Char">
    <w:name w:val="Heading 4 Char"/>
    <w:basedOn w:val="DefaultParagraphFont"/>
    <w:link w:val="Heading4"/>
    <w:qFormat/>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2</Pages>
  <Words>652</Words>
  <Characters>3717</Characters>
  <Application>Microsoft Office Word</Application>
  <DocSecurity>0</DocSecurity>
  <Lines>30</Lines>
  <Paragraphs>8</Paragraphs>
  <ScaleCrop>false</ScaleCrop>
  <Company>3GPP Support Team</Company>
  <LinksUpToDate>false</LinksUpToDate>
  <CharactersWithSpaces>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OPPO</cp:lastModifiedBy>
  <cp:revision>11</cp:revision>
  <cp:lastPrinted>1899-12-31T17:00:00Z</cp:lastPrinted>
  <dcterms:created xsi:type="dcterms:W3CDTF">2025-11-06T02:22:00Z</dcterms:created>
  <dcterms:modified xsi:type="dcterms:W3CDTF">2025-11-07T18:58:00Z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2052-12.8.2.21555</vt:lpwstr>
  </property>
  <property fmtid="{D5CDD505-2E9C-101B-9397-08002B2CF9AE}" pid="14" name="ICV">
    <vt:lpwstr>EB442831AF9D4EB4926D2EA500CB1C87_13</vt:lpwstr>
  </property>
</Properties>
</file>